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41F21">
        <w:fldChar w:fldCharType="begin"/>
      </w:r>
      <w:r w:rsidR="00541F21">
        <w:instrText xml:space="preserve"> DOCPROPERTY  TSG/WGRef  \* MERGEFORMAT </w:instrText>
      </w:r>
      <w:r w:rsidR="00541F21">
        <w:fldChar w:fldCharType="separate"/>
      </w:r>
      <w:r w:rsidR="003609EF">
        <w:rPr>
          <w:b/>
          <w:noProof/>
          <w:sz w:val="24"/>
        </w:rPr>
        <w:t>RAN5</w:t>
      </w:r>
      <w:r w:rsidR="00541F21">
        <w:rPr>
          <w:b/>
          <w:noProof/>
          <w:sz w:val="24"/>
        </w:rPr>
        <w:fldChar w:fldCharType="end"/>
      </w:r>
      <w:r w:rsidR="00C66BA2">
        <w:rPr>
          <w:b/>
          <w:noProof/>
          <w:sz w:val="24"/>
        </w:rPr>
        <w:t xml:space="preserve"> </w:t>
      </w:r>
      <w:r>
        <w:rPr>
          <w:b/>
          <w:noProof/>
          <w:sz w:val="24"/>
        </w:rPr>
        <w:t>Meeting #</w:t>
      </w:r>
      <w:r w:rsidR="00541F21">
        <w:fldChar w:fldCharType="begin"/>
      </w:r>
      <w:r w:rsidR="00541F21">
        <w:instrText xml:space="preserve"> DOCPROPERTY  MtgSeq  \* MERGEFORMAT </w:instrText>
      </w:r>
      <w:r w:rsidR="00541F21">
        <w:fldChar w:fldCharType="separate"/>
      </w:r>
      <w:r w:rsidR="00EB09B7" w:rsidRPr="00EB09B7">
        <w:rPr>
          <w:b/>
          <w:noProof/>
          <w:sz w:val="24"/>
        </w:rPr>
        <w:t>104</w:t>
      </w:r>
      <w:r w:rsidR="00541F21">
        <w:rPr>
          <w:b/>
          <w:noProof/>
          <w:sz w:val="24"/>
        </w:rPr>
        <w:fldChar w:fldCharType="end"/>
      </w:r>
      <w:r w:rsidR="00A94526">
        <w:fldChar w:fldCharType="begin"/>
      </w:r>
      <w:r w:rsidR="00A94526">
        <w:instrText xml:space="preserve"> DOCPROPERTY  MtgTitle  \* MERGEFORMAT </w:instrText>
      </w:r>
      <w:r w:rsidR="00A94526">
        <w:fldChar w:fldCharType="end"/>
      </w:r>
      <w:r>
        <w:rPr>
          <w:b/>
          <w:i/>
          <w:noProof/>
          <w:sz w:val="28"/>
        </w:rPr>
        <w:tab/>
      </w:r>
      <w:r w:rsidR="00541F21">
        <w:fldChar w:fldCharType="begin"/>
      </w:r>
      <w:r w:rsidR="00541F21">
        <w:instrText xml:space="preserve"> DOCPROPERTY  Tdoc#  \* MERGEFORMAT </w:instrText>
      </w:r>
      <w:r w:rsidR="00541F21">
        <w:fldChar w:fldCharType="separate"/>
      </w:r>
      <w:r w:rsidR="00E13F3D" w:rsidRPr="00E13F3D">
        <w:rPr>
          <w:b/>
          <w:i/>
          <w:noProof/>
          <w:sz w:val="28"/>
        </w:rPr>
        <w:t>R5-244362</w:t>
      </w:r>
      <w:r w:rsidR="00541F21">
        <w:rPr>
          <w:b/>
          <w:i/>
          <w:noProof/>
          <w:sz w:val="28"/>
        </w:rPr>
        <w:fldChar w:fldCharType="end"/>
      </w:r>
    </w:p>
    <w:p w14:paraId="7CB45193" w14:textId="77777777" w:rsidR="001E41F3" w:rsidRDefault="00541F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F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F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F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F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1F21">
            <w:pPr>
              <w:pStyle w:val="CRCoverPage"/>
              <w:spacing w:after="0"/>
              <w:ind w:left="100"/>
              <w:rPr>
                <w:noProof/>
              </w:rPr>
            </w:pPr>
            <w:r>
              <w:fldChar w:fldCharType="begin"/>
            </w:r>
            <w:r>
              <w:instrText xml:space="preserve"> DOCPROPERTY  CrTitle  \* MERGEFORMAT </w:instrText>
            </w:r>
            <w:r>
              <w:fldChar w:fldCharType="separate"/>
            </w:r>
            <w:r w:rsidR="002640DD">
              <w:t>Clarification of UL RMC and CSI report configuration in Rel-15 FR2 aperiodic CSI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F2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CE882" w:rsidR="001E41F3" w:rsidRDefault="00A93111" w:rsidP="00547111">
            <w:pPr>
              <w:pStyle w:val="CRCoverPage"/>
              <w:spacing w:after="0"/>
              <w:ind w:left="100"/>
              <w:rPr>
                <w:noProof/>
              </w:rPr>
            </w:pPr>
            <w:r>
              <w:t>R5</w:t>
            </w:r>
            <w:r w:rsidR="00A94526">
              <w:fldChar w:fldCharType="begin"/>
            </w:r>
            <w:r w:rsidR="00A94526">
              <w:instrText xml:space="preserve"> DOCPROPERTY  SourceIfTsg  \* MERGEFORMAT </w:instrText>
            </w:r>
            <w:r w:rsidR="00A945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1F2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1F21">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F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F2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56E0" w14:textId="77777777" w:rsidR="001E41F3" w:rsidRDefault="002A3A74" w:rsidP="00A93111">
            <w:pPr>
              <w:pStyle w:val="CRCoverPage"/>
              <w:numPr>
                <w:ilvl w:val="0"/>
                <w:numId w:val="1"/>
              </w:numPr>
              <w:spacing w:after="0"/>
              <w:rPr>
                <w:noProof/>
                <w:lang w:eastAsia="zh-CN"/>
              </w:rPr>
            </w:pPr>
            <w:r>
              <w:rPr>
                <w:noProof/>
                <w:lang w:eastAsia="zh-CN"/>
              </w:rPr>
              <w:t>Common test parameters in TS 38.521-4 are not aligned with core spec. A-CSI configuration is missing.</w:t>
            </w:r>
          </w:p>
          <w:p w14:paraId="655B5530" w14:textId="77777777" w:rsidR="002A3A74" w:rsidRDefault="002A3A74" w:rsidP="00A93111">
            <w:pPr>
              <w:pStyle w:val="CRCoverPage"/>
              <w:numPr>
                <w:ilvl w:val="0"/>
                <w:numId w:val="1"/>
              </w:numPr>
              <w:spacing w:after="0"/>
              <w:rPr>
                <w:noProof/>
                <w:lang w:eastAsia="zh-CN"/>
              </w:rPr>
            </w:pPr>
            <w:r>
              <w:rPr>
                <w:rFonts w:hint="eastAsia"/>
                <w:noProof/>
                <w:lang w:eastAsia="zh-CN"/>
              </w:rPr>
              <w:t>I</w:t>
            </w:r>
            <w:r>
              <w:rPr>
                <w:noProof/>
                <w:lang w:eastAsia="zh-CN"/>
              </w:rPr>
              <w:t xml:space="preserve">n TC 8.2.2.2.2.1, </w:t>
            </w:r>
            <w:r w:rsidRPr="002A3A74">
              <w:rPr>
                <w:rFonts w:hint="eastAsia"/>
                <w:noProof/>
                <w:lang w:eastAsia="zh-CN"/>
              </w:rPr>
              <w:t>8.2.2.2.2.1_1</w:t>
            </w:r>
            <w:r w:rsidRPr="002A3A74">
              <w:rPr>
                <w:noProof/>
                <w:lang w:eastAsia="zh-CN"/>
              </w:rPr>
              <w:t xml:space="preserve"> </w:t>
            </w:r>
            <w:r>
              <w:rPr>
                <w:noProof/>
                <w:lang w:eastAsia="zh-CN"/>
              </w:rPr>
              <w:t>as well as 8.4.2.2.1, the pattern of UL channel is missing.</w:t>
            </w:r>
          </w:p>
          <w:p w14:paraId="4ACB72BA" w14:textId="1894D95B" w:rsidR="003D21DF" w:rsidRDefault="002A3A74" w:rsidP="00A93111">
            <w:pPr>
              <w:pStyle w:val="CRCoverPage"/>
              <w:numPr>
                <w:ilvl w:val="0"/>
                <w:numId w:val="1"/>
              </w:numPr>
              <w:spacing w:after="0"/>
              <w:rPr>
                <w:noProof/>
                <w:lang w:eastAsia="zh-CN"/>
              </w:rPr>
            </w:pPr>
            <w:r>
              <w:rPr>
                <w:rFonts w:hint="eastAsia"/>
                <w:noProof/>
                <w:lang w:eastAsia="zh-CN"/>
              </w:rPr>
              <w:t>I</w:t>
            </w:r>
            <w:r>
              <w:rPr>
                <w:noProof/>
                <w:lang w:eastAsia="zh-CN"/>
              </w:rPr>
              <w:t xml:space="preserve">n </w:t>
            </w:r>
            <w:r w:rsidR="003D21DF">
              <w:rPr>
                <w:noProof/>
                <w:lang w:eastAsia="zh-CN"/>
              </w:rPr>
              <w:t>TS 38.133</w:t>
            </w:r>
            <w:r>
              <w:rPr>
                <w:noProof/>
                <w:lang w:eastAsia="zh-CN"/>
              </w:rPr>
              <w:t>,</w:t>
            </w:r>
            <w:r w:rsidR="003D21DF">
              <w:rPr>
                <w:noProof/>
                <w:lang w:eastAsia="zh-CN"/>
              </w:rPr>
              <w:t xml:space="preserve"> slot offset for A-CSI report is 6 slots (84 symbols). When looking into TS 38.214 clause 5.4, the slot offset should </w:t>
            </w:r>
            <w:r w:rsidR="00AB01A1">
              <w:rPr>
                <w:noProof/>
                <w:lang w:eastAsia="zh-CN"/>
              </w:rPr>
              <w:t xml:space="preserve">be </w:t>
            </w:r>
            <w:r w:rsidR="003D21DF">
              <w:rPr>
                <w:noProof/>
                <w:lang w:eastAsia="zh-CN"/>
              </w:rPr>
              <w:t>equal</w:t>
            </w:r>
            <w:r w:rsidR="00AB01A1">
              <w:rPr>
                <w:noProof/>
                <w:lang w:eastAsia="zh-CN"/>
              </w:rPr>
              <w:t xml:space="preserve"> to</w:t>
            </w:r>
            <w:r w:rsidR="003D21DF">
              <w:rPr>
                <w:noProof/>
                <w:lang w:eastAsia="zh-CN"/>
              </w:rPr>
              <w:t xml:space="preserve"> or larger than the CSI computation time.</w:t>
            </w:r>
          </w:p>
          <w:p w14:paraId="6A92D085" w14:textId="77777777" w:rsidR="004A4B6C" w:rsidRDefault="003D21DF" w:rsidP="003D21DF">
            <w:pPr>
              <w:pStyle w:val="CRCoverPage"/>
              <w:spacing w:after="0"/>
              <w:ind w:left="460"/>
              <w:rPr>
                <w:noProof/>
                <w:lang w:eastAsia="zh-CN"/>
              </w:rPr>
            </w:pPr>
            <w:r w:rsidRPr="003D21DF">
              <w:rPr>
                <w:noProof/>
                <w:lang w:eastAsia="zh-CN"/>
              </w:rPr>
              <w:drawing>
                <wp:inline distT="0" distB="0" distL="0" distR="0" wp14:anchorId="60BEEE45" wp14:editId="5E6EC777">
                  <wp:extent cx="3956050" cy="317500"/>
                  <wp:effectExtent l="0" t="0" r="6350" b="6350"/>
                  <wp:docPr id="7" name="图片 6">
                    <a:extLst xmlns:a="http://schemas.openxmlformats.org/drawingml/2006/main">
                      <a:ext uri="{FF2B5EF4-FFF2-40B4-BE49-F238E27FC236}">
                        <a16:creationId xmlns:a16="http://schemas.microsoft.com/office/drawing/2014/main" id="{DE2F15DC-AF64-42B6-8201-BF78233EE6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E2F15DC-AF64-42B6-8201-BF78233EE624}"/>
                              </a:ext>
                            </a:extLst>
                          </pic:cNvPr>
                          <pic:cNvPicPr>
                            <a:picLocks noChangeAspect="1"/>
                          </pic:cNvPicPr>
                        </pic:nvPicPr>
                        <pic:blipFill>
                          <a:blip r:embed="rId12"/>
                          <a:stretch>
                            <a:fillRect/>
                          </a:stretch>
                        </pic:blipFill>
                        <pic:spPr>
                          <a:xfrm>
                            <a:off x="0" y="0"/>
                            <a:ext cx="3956050" cy="317500"/>
                          </a:xfrm>
                          <a:prstGeom prst="rect">
                            <a:avLst/>
                          </a:prstGeom>
                        </pic:spPr>
                      </pic:pic>
                    </a:graphicData>
                  </a:graphic>
                </wp:inline>
              </w:drawing>
            </w:r>
          </w:p>
          <w:p w14:paraId="0E140E80" w14:textId="409A7777" w:rsidR="002A3A74" w:rsidRDefault="004A4B6C" w:rsidP="003D21DF">
            <w:pPr>
              <w:pStyle w:val="CRCoverPage"/>
              <w:spacing w:after="0"/>
              <w:ind w:left="460"/>
              <w:rPr>
                <w:noProof/>
                <w:lang w:eastAsia="zh-CN"/>
              </w:rPr>
            </w:pPr>
            <w:r>
              <w:rPr>
                <w:noProof/>
                <w:lang w:eastAsia="zh-CN"/>
              </w:rPr>
              <w:t xml:space="preserve">If TE schedule a TB in parallel with A-CSI report , the UE computation time is 97 symbol </w:t>
            </w:r>
            <w:r>
              <w:rPr>
                <w:rFonts w:hint="eastAsia"/>
                <w:noProof/>
                <w:lang w:eastAsia="zh-CN"/>
              </w:rPr>
              <w:t>&gt;</w:t>
            </w:r>
            <w:r>
              <w:rPr>
                <w:noProof/>
                <w:lang w:eastAsia="zh-CN"/>
              </w:rPr>
              <w:t xml:space="preserve"> 84 symbol. A good UE may fail this test.</w:t>
            </w:r>
          </w:p>
          <w:p w14:paraId="621D72F0" w14:textId="77777777" w:rsidR="004A4B6C" w:rsidRDefault="004A4B6C" w:rsidP="003D21DF">
            <w:pPr>
              <w:pStyle w:val="CRCoverPage"/>
              <w:spacing w:after="0"/>
              <w:ind w:left="460"/>
              <w:rPr>
                <w:noProof/>
                <w:lang w:eastAsia="zh-CN"/>
              </w:rPr>
            </w:pPr>
            <w:r w:rsidRPr="004A4B6C">
              <w:rPr>
                <w:noProof/>
                <w:lang w:eastAsia="zh-CN"/>
              </w:rPr>
              <w:drawing>
                <wp:inline distT="0" distB="0" distL="0" distR="0" wp14:anchorId="4663CF51" wp14:editId="2F54C219">
                  <wp:extent cx="3930650" cy="1191260"/>
                  <wp:effectExtent l="0" t="0" r="0" b="8890"/>
                  <wp:docPr id="12" name="图片 11">
                    <a:extLst xmlns:a="http://schemas.openxmlformats.org/drawingml/2006/main">
                      <a:ext uri="{FF2B5EF4-FFF2-40B4-BE49-F238E27FC236}">
                        <a16:creationId xmlns:a16="http://schemas.microsoft.com/office/drawing/2014/main" id="{049226A2-3B42-43AA-B84F-0F140D970F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049226A2-3B42-43AA-B84F-0F140D970F0F}"/>
                              </a:ext>
                            </a:extLst>
                          </pic:cNvPr>
                          <pic:cNvPicPr>
                            <a:picLocks noChangeAspect="1"/>
                          </pic:cNvPicPr>
                        </pic:nvPicPr>
                        <pic:blipFill>
                          <a:blip r:embed="rId13"/>
                          <a:stretch>
                            <a:fillRect/>
                          </a:stretch>
                        </pic:blipFill>
                        <pic:spPr>
                          <a:xfrm>
                            <a:off x="0" y="0"/>
                            <a:ext cx="3930650" cy="1191260"/>
                          </a:xfrm>
                          <a:prstGeom prst="rect">
                            <a:avLst/>
                          </a:prstGeom>
                        </pic:spPr>
                      </pic:pic>
                    </a:graphicData>
                  </a:graphic>
                </wp:inline>
              </w:drawing>
            </w:r>
          </w:p>
          <w:p w14:paraId="0C3829E9" w14:textId="7009BFBB" w:rsidR="004A4B6C" w:rsidRDefault="004A4B6C" w:rsidP="003D21DF">
            <w:pPr>
              <w:pStyle w:val="CRCoverPage"/>
              <w:spacing w:after="0"/>
              <w:ind w:left="460"/>
              <w:rPr>
                <w:noProof/>
                <w:lang w:eastAsia="zh-CN"/>
              </w:rPr>
            </w:pPr>
            <w:r>
              <w:rPr>
                <w:rFonts w:hint="eastAsia"/>
                <w:noProof/>
                <w:lang w:eastAsia="zh-CN"/>
              </w:rPr>
              <w:t>I</w:t>
            </w:r>
            <w:r>
              <w:rPr>
                <w:noProof/>
                <w:lang w:eastAsia="zh-CN"/>
              </w:rPr>
              <w:t>f TE schedule a PUSCH with A-CSI report only, then the computation time will be 43 &lt;= 84 symbol.</w:t>
            </w:r>
          </w:p>
          <w:p w14:paraId="708AA7DE" w14:textId="2C3D1C00" w:rsidR="004A4B6C" w:rsidRDefault="004A4B6C" w:rsidP="003D21DF">
            <w:pPr>
              <w:pStyle w:val="CRCoverPage"/>
              <w:spacing w:after="0"/>
              <w:ind w:left="460"/>
              <w:rPr>
                <w:noProof/>
                <w:lang w:eastAsia="zh-CN"/>
              </w:rPr>
            </w:pPr>
            <w:r w:rsidRPr="004A4B6C">
              <w:rPr>
                <w:noProof/>
                <w:lang w:eastAsia="zh-CN"/>
              </w:rPr>
              <w:drawing>
                <wp:inline distT="0" distB="0" distL="0" distR="0" wp14:anchorId="3F67F282" wp14:editId="11CF3C26">
                  <wp:extent cx="3177210" cy="1164579"/>
                  <wp:effectExtent l="0" t="0" r="4445" b="0"/>
                  <wp:docPr id="10" name="图片 9">
                    <a:extLst xmlns:a="http://schemas.openxmlformats.org/drawingml/2006/main">
                      <a:ext uri="{FF2B5EF4-FFF2-40B4-BE49-F238E27FC236}">
                        <a16:creationId xmlns:a16="http://schemas.microsoft.com/office/drawing/2014/main" id="{6F040682-68D0-4588-B9E5-DDABB9E9DB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6F040682-68D0-4588-B9E5-DDABB9E9DBD0}"/>
                              </a:ext>
                            </a:extLst>
                          </pic:cNvPr>
                          <pic:cNvPicPr>
                            <a:picLocks noChangeAspect="1"/>
                          </pic:cNvPicPr>
                        </pic:nvPicPr>
                        <pic:blipFill>
                          <a:blip r:embed="rId14"/>
                          <a:stretch>
                            <a:fillRect/>
                          </a:stretch>
                        </pic:blipFill>
                        <pic:spPr>
                          <a:xfrm>
                            <a:off x="0" y="0"/>
                            <a:ext cx="3177210" cy="116457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E364E" w14:textId="77777777" w:rsidR="001E41F3" w:rsidRDefault="004A4B6C" w:rsidP="004A4B6C">
            <w:pPr>
              <w:pStyle w:val="CRCoverPage"/>
              <w:numPr>
                <w:ilvl w:val="0"/>
                <w:numId w:val="2"/>
              </w:numPr>
              <w:spacing w:after="0"/>
              <w:rPr>
                <w:noProof/>
                <w:lang w:eastAsia="zh-CN"/>
              </w:rPr>
            </w:pPr>
            <w:r>
              <w:rPr>
                <w:noProof/>
                <w:lang w:eastAsia="zh-CN"/>
              </w:rPr>
              <w:t>Align common test parameters with core spec.</w:t>
            </w:r>
          </w:p>
          <w:p w14:paraId="31BE08C2" w14:textId="77777777" w:rsidR="004A4B6C" w:rsidRDefault="004A4B6C" w:rsidP="004A4B6C">
            <w:pPr>
              <w:pStyle w:val="CRCoverPage"/>
              <w:numPr>
                <w:ilvl w:val="0"/>
                <w:numId w:val="2"/>
              </w:numPr>
              <w:spacing w:after="0"/>
              <w:rPr>
                <w:noProof/>
                <w:lang w:eastAsia="zh-CN"/>
              </w:rPr>
            </w:pPr>
            <w:r>
              <w:rPr>
                <w:rFonts w:hint="eastAsia"/>
                <w:noProof/>
                <w:lang w:eastAsia="zh-CN"/>
              </w:rPr>
              <w:t>A</w:t>
            </w:r>
            <w:r>
              <w:rPr>
                <w:noProof/>
                <w:lang w:eastAsia="zh-CN"/>
              </w:rPr>
              <w:t>dd A-CSI related configuration based on core spec.</w:t>
            </w:r>
          </w:p>
          <w:p w14:paraId="31C656EC" w14:textId="4DF9C10A" w:rsidR="004A4B6C" w:rsidRDefault="004A4B6C" w:rsidP="004A4B6C">
            <w:pPr>
              <w:pStyle w:val="CRCoverPage"/>
              <w:numPr>
                <w:ilvl w:val="0"/>
                <w:numId w:val="2"/>
              </w:numPr>
              <w:spacing w:after="0"/>
              <w:rPr>
                <w:noProof/>
                <w:lang w:eastAsia="zh-CN"/>
              </w:rPr>
            </w:pPr>
            <w:r>
              <w:rPr>
                <w:noProof/>
                <w:lang w:eastAsia="zh-CN"/>
              </w:rPr>
              <w:t>Add extra description in test procedure (</w:t>
            </w:r>
            <w:r w:rsidRPr="00E67D4D">
              <w:t>No transport block is sent in parallel to the CQI feedback.</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BCE8A" w:rsidR="001E41F3" w:rsidRDefault="004A4B6C">
            <w:pPr>
              <w:pStyle w:val="CRCoverPage"/>
              <w:spacing w:after="0"/>
              <w:ind w:left="100"/>
              <w:rPr>
                <w:noProof/>
                <w:lang w:eastAsia="zh-CN"/>
              </w:rPr>
            </w:pPr>
            <w:r>
              <w:rPr>
                <w:rFonts w:hint="eastAsia"/>
                <w:noProof/>
                <w:lang w:eastAsia="zh-CN"/>
              </w:rPr>
              <w:t>T</w:t>
            </w:r>
            <w:r>
              <w:rPr>
                <w:noProof/>
                <w:lang w:eastAsia="zh-CN"/>
              </w:rPr>
              <w:t>hese TCs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07F4D" w:rsidR="001E41F3" w:rsidRDefault="00A93111">
            <w:pPr>
              <w:pStyle w:val="CRCoverPage"/>
              <w:spacing w:after="0"/>
              <w:ind w:left="100"/>
              <w:rPr>
                <w:noProof/>
                <w:lang w:eastAsia="zh-CN"/>
              </w:rPr>
            </w:pPr>
            <w:r>
              <w:rPr>
                <w:rFonts w:hint="eastAsia"/>
                <w:noProof/>
                <w:lang w:eastAsia="zh-CN"/>
              </w:rPr>
              <w:t>8</w:t>
            </w:r>
            <w:r>
              <w:rPr>
                <w:noProof/>
                <w:lang w:eastAsia="zh-CN"/>
              </w:rPr>
              <w:t>.1.2, 8.2.2.2.2.1, 8.4.2.2.1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9D5D" w:rsidR="001E41F3" w:rsidRDefault="00A931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1E654" w:rsidR="001E41F3" w:rsidRDefault="00A931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E13F0" w:rsidR="001E41F3" w:rsidRDefault="00A931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B6E748B" w14:textId="77777777" w:rsidR="004313DE" w:rsidRDefault="004313DE" w:rsidP="004313DE">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p>
    <w:p w14:paraId="4779CF90" w14:textId="77777777" w:rsidR="004313DE" w:rsidRPr="00D06494" w:rsidRDefault="004313DE" w:rsidP="004313DE">
      <w:pPr>
        <w:pStyle w:val="3"/>
        <w:rPr>
          <w:lang w:eastAsia="zh-CN"/>
        </w:rPr>
      </w:pPr>
      <w:bookmarkStart w:id="3" w:name="_Toc75790168"/>
      <w:r w:rsidRPr="00D06494">
        <w:t>8.1.2</w:t>
      </w:r>
      <w:r w:rsidRPr="00D06494">
        <w:rPr>
          <w:lang w:eastAsia="zh-CN"/>
        </w:rPr>
        <w:tab/>
        <w:t>Common test parameters</w:t>
      </w:r>
      <w:bookmarkEnd w:id="3"/>
    </w:p>
    <w:p w14:paraId="271CA3B3" w14:textId="77777777" w:rsidR="004313DE" w:rsidRPr="00D06494" w:rsidRDefault="004313DE" w:rsidP="004313DE">
      <w:pPr>
        <w:rPr>
          <w:lang w:eastAsia="zh-CN"/>
        </w:rPr>
      </w:pPr>
      <w:r w:rsidRPr="00D06494">
        <w:rPr>
          <w:lang w:eastAsia="zh-CN"/>
        </w:rPr>
        <w:t>Parameters specified in Table 8.1.2-1 are applied f</w:t>
      </w:r>
      <w:r w:rsidRPr="00D06494">
        <w:t>or all test cases in this section</w:t>
      </w:r>
      <w:r w:rsidRPr="00D06494">
        <w:rPr>
          <w:lang w:eastAsia="zh-CN"/>
        </w:rPr>
        <w:t xml:space="preserve"> unless otherwise stated.</w:t>
      </w:r>
    </w:p>
    <w:p w14:paraId="10C0E272" w14:textId="77777777" w:rsidR="004313DE" w:rsidRPr="00D06494" w:rsidRDefault="004313DE" w:rsidP="004313DE">
      <w:pPr>
        <w:pStyle w:val="TH"/>
        <w:rPr>
          <w:lang w:eastAsia="zh-CN"/>
        </w:rPr>
      </w:pPr>
      <w:r w:rsidRPr="00D06494">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4313DE" w:rsidRPr="00D06494" w14:paraId="264CACEE" w14:textId="77777777" w:rsidTr="007B73EB">
        <w:trPr>
          <w:jc w:val="center"/>
        </w:trPr>
        <w:tc>
          <w:tcPr>
            <w:tcW w:w="2686" w:type="pct"/>
            <w:gridSpan w:val="3"/>
            <w:shd w:val="clear" w:color="auto" w:fill="auto"/>
          </w:tcPr>
          <w:p w14:paraId="52BBEFC7" w14:textId="77777777" w:rsidR="004313DE" w:rsidRPr="00D06494" w:rsidRDefault="004313DE" w:rsidP="007B73EB">
            <w:pPr>
              <w:keepNext/>
              <w:keepLines/>
              <w:spacing w:after="0"/>
              <w:jc w:val="center"/>
              <w:rPr>
                <w:rFonts w:ascii="Arial" w:hAnsi="Arial"/>
                <w:b/>
                <w:sz w:val="18"/>
              </w:rPr>
            </w:pPr>
            <w:r w:rsidRPr="00D06494">
              <w:rPr>
                <w:rFonts w:ascii="Arial" w:hAnsi="Arial"/>
                <w:b/>
                <w:sz w:val="18"/>
              </w:rPr>
              <w:lastRenderedPageBreak/>
              <w:t>Parameter</w:t>
            </w:r>
          </w:p>
        </w:tc>
        <w:tc>
          <w:tcPr>
            <w:tcW w:w="592" w:type="pct"/>
            <w:shd w:val="clear" w:color="auto" w:fill="auto"/>
          </w:tcPr>
          <w:p w14:paraId="0EEA8042" w14:textId="77777777" w:rsidR="004313DE" w:rsidRPr="00D06494" w:rsidRDefault="004313DE" w:rsidP="007B73EB">
            <w:pPr>
              <w:keepNext/>
              <w:keepLines/>
              <w:spacing w:after="0"/>
              <w:jc w:val="center"/>
              <w:rPr>
                <w:rFonts w:ascii="Arial" w:hAnsi="Arial"/>
                <w:b/>
                <w:sz w:val="18"/>
              </w:rPr>
            </w:pPr>
            <w:r w:rsidRPr="00D06494">
              <w:rPr>
                <w:rFonts w:ascii="Arial" w:hAnsi="Arial"/>
                <w:b/>
                <w:sz w:val="18"/>
              </w:rPr>
              <w:t>Unit</w:t>
            </w:r>
          </w:p>
        </w:tc>
        <w:tc>
          <w:tcPr>
            <w:tcW w:w="1722" w:type="pct"/>
            <w:shd w:val="clear" w:color="auto" w:fill="auto"/>
          </w:tcPr>
          <w:p w14:paraId="55472B15" w14:textId="77777777" w:rsidR="004313DE" w:rsidRPr="00D06494" w:rsidRDefault="004313DE" w:rsidP="007B73EB">
            <w:pPr>
              <w:keepNext/>
              <w:keepLines/>
              <w:spacing w:after="0"/>
              <w:jc w:val="center"/>
              <w:rPr>
                <w:rFonts w:ascii="Arial" w:hAnsi="Arial"/>
                <w:b/>
                <w:sz w:val="18"/>
              </w:rPr>
            </w:pPr>
            <w:r w:rsidRPr="00D06494">
              <w:rPr>
                <w:rFonts w:ascii="Arial" w:hAnsi="Arial"/>
                <w:b/>
                <w:sz w:val="18"/>
              </w:rPr>
              <w:t>Value</w:t>
            </w:r>
          </w:p>
        </w:tc>
      </w:tr>
      <w:tr w:rsidR="004313DE" w:rsidRPr="00D06494" w14:paraId="02E654E3" w14:textId="77777777" w:rsidTr="007B73EB">
        <w:trPr>
          <w:jc w:val="center"/>
        </w:trPr>
        <w:tc>
          <w:tcPr>
            <w:tcW w:w="2686" w:type="pct"/>
            <w:gridSpan w:val="3"/>
            <w:shd w:val="clear" w:color="auto" w:fill="auto"/>
            <w:vAlign w:val="center"/>
          </w:tcPr>
          <w:p w14:paraId="6692FA4E" w14:textId="77777777" w:rsidR="004313DE" w:rsidRPr="00D06494" w:rsidRDefault="004313DE" w:rsidP="007B73EB">
            <w:pPr>
              <w:keepNext/>
              <w:keepLines/>
              <w:spacing w:after="0"/>
              <w:rPr>
                <w:rFonts w:ascii="Arial" w:hAnsi="Arial"/>
                <w:sz w:val="18"/>
              </w:rPr>
            </w:pPr>
            <w:r w:rsidRPr="00D06494">
              <w:rPr>
                <w:rFonts w:ascii="Arial" w:hAnsi="Arial"/>
                <w:sz w:val="18"/>
              </w:rPr>
              <w:t>PDSCH transmission scheme</w:t>
            </w:r>
          </w:p>
        </w:tc>
        <w:tc>
          <w:tcPr>
            <w:tcW w:w="592" w:type="pct"/>
            <w:shd w:val="clear" w:color="auto" w:fill="auto"/>
            <w:vAlign w:val="center"/>
          </w:tcPr>
          <w:p w14:paraId="2F9965FE"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AEA8B14" w14:textId="77777777" w:rsidR="004313DE" w:rsidRPr="00D06494" w:rsidRDefault="004313DE" w:rsidP="007B73EB">
            <w:pPr>
              <w:keepNext/>
              <w:keepLines/>
              <w:spacing w:after="0"/>
              <w:jc w:val="center"/>
              <w:rPr>
                <w:rFonts w:ascii="Arial" w:hAnsi="Arial"/>
                <w:sz w:val="18"/>
              </w:rPr>
            </w:pPr>
            <w:r w:rsidRPr="00D06494">
              <w:rPr>
                <w:rFonts w:ascii="Arial" w:hAnsi="Arial"/>
                <w:sz w:val="18"/>
              </w:rPr>
              <w:t>Transmission scheme 1</w:t>
            </w:r>
          </w:p>
        </w:tc>
      </w:tr>
      <w:tr w:rsidR="004313DE" w:rsidRPr="00D06494" w14:paraId="2B23652C" w14:textId="77777777" w:rsidTr="007B73EB">
        <w:trPr>
          <w:jc w:val="center"/>
        </w:trPr>
        <w:tc>
          <w:tcPr>
            <w:tcW w:w="2686" w:type="pct"/>
            <w:gridSpan w:val="3"/>
            <w:shd w:val="clear" w:color="auto" w:fill="auto"/>
            <w:vAlign w:val="center"/>
          </w:tcPr>
          <w:p w14:paraId="59533B0A" w14:textId="77777777" w:rsidR="004313DE" w:rsidRPr="00D06494" w:rsidRDefault="004313DE" w:rsidP="007B73EB">
            <w:pPr>
              <w:keepNext/>
              <w:keepLines/>
              <w:spacing w:after="0"/>
              <w:rPr>
                <w:rFonts w:ascii="Arial" w:hAnsi="Arial"/>
                <w:sz w:val="18"/>
                <w:lang w:eastAsia="zh-CN"/>
              </w:rPr>
            </w:pPr>
            <w:r w:rsidRPr="00D06494">
              <w:rPr>
                <w:rFonts w:ascii="Arial" w:hAnsi="Arial"/>
                <w:sz w:val="18"/>
                <w:lang w:eastAsia="zh-CN"/>
              </w:rPr>
              <w:t>Duplex Mode</w:t>
            </w:r>
          </w:p>
        </w:tc>
        <w:tc>
          <w:tcPr>
            <w:tcW w:w="592" w:type="pct"/>
            <w:shd w:val="clear" w:color="auto" w:fill="auto"/>
            <w:vAlign w:val="center"/>
          </w:tcPr>
          <w:p w14:paraId="690CDFC6"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DF1AA6A"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TDD</w:t>
            </w:r>
          </w:p>
        </w:tc>
      </w:tr>
      <w:tr w:rsidR="004313DE" w:rsidRPr="00D06494" w14:paraId="3CA99860" w14:textId="77777777" w:rsidTr="007B73EB">
        <w:trPr>
          <w:jc w:val="center"/>
        </w:trPr>
        <w:tc>
          <w:tcPr>
            <w:tcW w:w="2686" w:type="pct"/>
            <w:gridSpan w:val="3"/>
            <w:shd w:val="clear" w:color="auto" w:fill="auto"/>
            <w:vAlign w:val="center"/>
          </w:tcPr>
          <w:p w14:paraId="07ED1976" w14:textId="77777777" w:rsidR="004313DE" w:rsidRPr="00D06494" w:rsidRDefault="004313DE" w:rsidP="007B73EB">
            <w:pPr>
              <w:pStyle w:val="TAL"/>
            </w:pPr>
            <w:r w:rsidRPr="00D06494">
              <w:t xml:space="preserve">PTRS </w:t>
            </w:r>
            <w:r w:rsidRPr="00D06494">
              <w:rPr>
                <w:rFonts w:cs="Arial"/>
                <w:i/>
              </w:rPr>
              <w:t>epre-Ratio</w:t>
            </w:r>
          </w:p>
        </w:tc>
        <w:tc>
          <w:tcPr>
            <w:tcW w:w="592" w:type="pct"/>
            <w:shd w:val="clear" w:color="auto" w:fill="auto"/>
            <w:vAlign w:val="center"/>
          </w:tcPr>
          <w:p w14:paraId="2DF67A7E" w14:textId="77777777" w:rsidR="004313DE" w:rsidRPr="00D06494" w:rsidRDefault="004313DE" w:rsidP="007B73EB">
            <w:pPr>
              <w:pStyle w:val="TAL"/>
            </w:pPr>
          </w:p>
        </w:tc>
        <w:tc>
          <w:tcPr>
            <w:tcW w:w="1722" w:type="pct"/>
            <w:shd w:val="clear" w:color="auto" w:fill="auto"/>
            <w:vAlign w:val="center"/>
          </w:tcPr>
          <w:p w14:paraId="63C5F735" w14:textId="77777777" w:rsidR="004313DE" w:rsidRPr="00D06494" w:rsidRDefault="004313DE" w:rsidP="007B73EB">
            <w:pPr>
              <w:pStyle w:val="TAC"/>
              <w:rPr>
                <w:lang w:eastAsia="zh-CN"/>
              </w:rPr>
            </w:pPr>
            <w:r w:rsidRPr="00D06494">
              <w:t>0</w:t>
            </w:r>
          </w:p>
        </w:tc>
      </w:tr>
      <w:tr w:rsidR="004313DE" w:rsidRPr="00D06494" w14:paraId="428E7E65" w14:textId="77777777" w:rsidTr="007B73EB">
        <w:trPr>
          <w:jc w:val="center"/>
        </w:trPr>
        <w:tc>
          <w:tcPr>
            <w:tcW w:w="948" w:type="pct"/>
            <w:vMerge w:val="restart"/>
            <w:shd w:val="clear" w:color="auto" w:fill="auto"/>
            <w:vAlign w:val="center"/>
          </w:tcPr>
          <w:p w14:paraId="514778D6" w14:textId="77777777" w:rsidR="004313DE" w:rsidRPr="00D06494" w:rsidRDefault="004313DE" w:rsidP="007B73EB">
            <w:pPr>
              <w:keepNext/>
              <w:keepLines/>
              <w:spacing w:after="0"/>
              <w:rPr>
                <w:rFonts w:ascii="Arial" w:hAnsi="Arial"/>
                <w:sz w:val="16"/>
                <w:szCs w:val="16"/>
              </w:rPr>
            </w:pPr>
            <w:r w:rsidRPr="00D06494">
              <w:rPr>
                <w:rFonts w:ascii="Arial" w:hAnsi="Arial"/>
                <w:sz w:val="18"/>
              </w:rPr>
              <w:t>Actual carrier configuration</w:t>
            </w:r>
          </w:p>
        </w:tc>
        <w:tc>
          <w:tcPr>
            <w:tcW w:w="1738" w:type="pct"/>
            <w:gridSpan w:val="2"/>
            <w:shd w:val="clear" w:color="auto" w:fill="auto"/>
            <w:vAlign w:val="center"/>
          </w:tcPr>
          <w:p w14:paraId="3DF37B0A" w14:textId="77777777" w:rsidR="004313DE" w:rsidRPr="00D06494" w:rsidRDefault="004313DE" w:rsidP="007B73EB">
            <w:pPr>
              <w:keepNext/>
              <w:keepLines/>
              <w:spacing w:after="0"/>
              <w:rPr>
                <w:rFonts w:ascii="Arial" w:hAnsi="Arial"/>
                <w:sz w:val="16"/>
                <w:szCs w:val="16"/>
              </w:rPr>
            </w:pPr>
            <w:r w:rsidRPr="00D06494">
              <w:rPr>
                <w:rFonts w:ascii="Arial" w:hAnsi="Arial"/>
                <w:sz w:val="18"/>
              </w:rPr>
              <w:t>Offset between Point A and the lowest usable subcarrier on this carrier (Note 3)</w:t>
            </w:r>
          </w:p>
        </w:tc>
        <w:tc>
          <w:tcPr>
            <w:tcW w:w="592" w:type="pct"/>
            <w:shd w:val="clear" w:color="auto" w:fill="auto"/>
            <w:vAlign w:val="center"/>
          </w:tcPr>
          <w:p w14:paraId="40C40B8B" w14:textId="77777777" w:rsidR="004313DE" w:rsidRPr="00D06494" w:rsidDel="001005B1" w:rsidRDefault="004313DE" w:rsidP="007B73EB">
            <w:pPr>
              <w:keepNext/>
              <w:keepLines/>
              <w:spacing w:after="0"/>
              <w:jc w:val="center"/>
              <w:rPr>
                <w:rFonts w:ascii="Arial" w:hAnsi="Arial"/>
                <w:sz w:val="18"/>
                <w:lang w:eastAsia="zh-CN"/>
              </w:rPr>
            </w:pPr>
            <w:r w:rsidRPr="00D06494">
              <w:rPr>
                <w:rFonts w:ascii="Arial" w:hAnsi="Arial"/>
                <w:sz w:val="18"/>
              </w:rPr>
              <w:t>RBs</w:t>
            </w:r>
          </w:p>
        </w:tc>
        <w:tc>
          <w:tcPr>
            <w:tcW w:w="1722" w:type="pct"/>
            <w:shd w:val="clear" w:color="auto" w:fill="auto"/>
            <w:vAlign w:val="center"/>
          </w:tcPr>
          <w:p w14:paraId="3BFBB654" w14:textId="77777777" w:rsidR="004313DE" w:rsidRPr="00D06494" w:rsidRDefault="004313DE" w:rsidP="007B73EB">
            <w:pPr>
              <w:keepNext/>
              <w:keepLines/>
              <w:spacing w:after="0"/>
              <w:jc w:val="center"/>
              <w:rPr>
                <w:rFonts w:ascii="Arial" w:hAnsi="Arial"/>
                <w:sz w:val="18"/>
              </w:rPr>
            </w:pPr>
            <w:r w:rsidRPr="00D06494">
              <w:rPr>
                <w:rFonts w:ascii="Arial" w:hAnsi="Arial"/>
                <w:sz w:val="18"/>
              </w:rPr>
              <w:t>0</w:t>
            </w:r>
          </w:p>
        </w:tc>
      </w:tr>
      <w:tr w:rsidR="004313DE" w:rsidRPr="00D06494" w14:paraId="4BA4E82E" w14:textId="77777777" w:rsidTr="007B73EB">
        <w:trPr>
          <w:jc w:val="center"/>
        </w:trPr>
        <w:tc>
          <w:tcPr>
            <w:tcW w:w="948" w:type="pct"/>
            <w:vMerge/>
            <w:shd w:val="clear" w:color="auto" w:fill="auto"/>
            <w:vAlign w:val="center"/>
          </w:tcPr>
          <w:p w14:paraId="6F93C646" w14:textId="77777777" w:rsidR="004313DE" w:rsidRPr="00D06494" w:rsidRDefault="004313DE" w:rsidP="007B73EB">
            <w:pPr>
              <w:keepNext/>
              <w:keepLines/>
              <w:spacing w:after="0"/>
              <w:rPr>
                <w:rFonts w:ascii="Arial" w:hAnsi="Arial"/>
                <w:sz w:val="16"/>
                <w:szCs w:val="16"/>
              </w:rPr>
            </w:pPr>
          </w:p>
        </w:tc>
        <w:tc>
          <w:tcPr>
            <w:tcW w:w="1738" w:type="pct"/>
            <w:gridSpan w:val="2"/>
            <w:shd w:val="clear" w:color="auto" w:fill="auto"/>
            <w:vAlign w:val="center"/>
          </w:tcPr>
          <w:p w14:paraId="132A669D" w14:textId="77777777" w:rsidR="004313DE" w:rsidRPr="00D06494" w:rsidRDefault="004313DE" w:rsidP="007B73EB">
            <w:pPr>
              <w:keepNext/>
              <w:keepLines/>
              <w:spacing w:after="0"/>
              <w:rPr>
                <w:rFonts w:ascii="Arial" w:hAnsi="Arial"/>
                <w:sz w:val="16"/>
                <w:szCs w:val="16"/>
              </w:rPr>
            </w:pPr>
            <w:r w:rsidRPr="00D06494">
              <w:rPr>
                <w:rFonts w:ascii="Arial" w:hAnsi="Arial"/>
                <w:sz w:val="18"/>
              </w:rPr>
              <w:t>Subcarrier spacing</w:t>
            </w:r>
          </w:p>
        </w:tc>
        <w:tc>
          <w:tcPr>
            <w:tcW w:w="592" w:type="pct"/>
            <w:shd w:val="clear" w:color="auto" w:fill="auto"/>
            <w:vAlign w:val="center"/>
          </w:tcPr>
          <w:p w14:paraId="5CAF6030" w14:textId="77777777" w:rsidR="004313DE" w:rsidRPr="00D06494" w:rsidDel="001005B1" w:rsidRDefault="004313DE" w:rsidP="007B73EB">
            <w:pPr>
              <w:keepNext/>
              <w:keepLines/>
              <w:spacing w:after="0"/>
              <w:jc w:val="center"/>
              <w:rPr>
                <w:rFonts w:ascii="Arial" w:hAnsi="Arial"/>
                <w:sz w:val="18"/>
              </w:rPr>
            </w:pPr>
            <w:r w:rsidRPr="00D06494">
              <w:rPr>
                <w:rFonts w:ascii="Arial" w:hAnsi="Arial"/>
                <w:sz w:val="18"/>
              </w:rPr>
              <w:t>kHz</w:t>
            </w:r>
          </w:p>
        </w:tc>
        <w:tc>
          <w:tcPr>
            <w:tcW w:w="1722" w:type="pct"/>
            <w:shd w:val="clear" w:color="auto" w:fill="auto"/>
            <w:vAlign w:val="center"/>
          </w:tcPr>
          <w:p w14:paraId="4F09F265" w14:textId="77777777" w:rsidR="004313DE" w:rsidRPr="00D06494" w:rsidRDefault="004313DE" w:rsidP="007B73EB">
            <w:pPr>
              <w:keepNext/>
              <w:keepLines/>
              <w:spacing w:after="0"/>
              <w:jc w:val="center"/>
              <w:rPr>
                <w:rFonts w:ascii="Arial" w:hAnsi="Arial"/>
                <w:sz w:val="18"/>
              </w:rPr>
            </w:pPr>
            <w:r w:rsidRPr="00D06494">
              <w:rPr>
                <w:rFonts w:ascii="Arial" w:hAnsi="Arial"/>
                <w:sz w:val="18"/>
              </w:rPr>
              <w:t>120</w:t>
            </w:r>
          </w:p>
        </w:tc>
      </w:tr>
      <w:tr w:rsidR="004313DE" w:rsidRPr="00D06494" w14:paraId="6F8B00DA" w14:textId="77777777" w:rsidTr="007B73EB">
        <w:trPr>
          <w:jc w:val="center"/>
        </w:trPr>
        <w:tc>
          <w:tcPr>
            <w:tcW w:w="948" w:type="pct"/>
            <w:vMerge w:val="restart"/>
            <w:shd w:val="clear" w:color="auto" w:fill="auto"/>
            <w:vAlign w:val="center"/>
          </w:tcPr>
          <w:p w14:paraId="106BFE3C" w14:textId="77777777" w:rsidR="004313DE" w:rsidRPr="00D06494" w:rsidRDefault="004313DE" w:rsidP="007B73EB">
            <w:pPr>
              <w:keepNext/>
              <w:keepLines/>
              <w:spacing w:after="0"/>
              <w:rPr>
                <w:rFonts w:ascii="Arial" w:hAnsi="Arial"/>
                <w:sz w:val="16"/>
                <w:szCs w:val="16"/>
              </w:rPr>
            </w:pPr>
            <w:r w:rsidRPr="00D06494">
              <w:rPr>
                <w:rFonts w:ascii="Arial" w:hAnsi="Arial"/>
                <w:sz w:val="18"/>
              </w:rPr>
              <w:t>DL BWP configuration #1</w:t>
            </w:r>
          </w:p>
        </w:tc>
        <w:tc>
          <w:tcPr>
            <w:tcW w:w="1738" w:type="pct"/>
            <w:gridSpan w:val="2"/>
            <w:shd w:val="clear" w:color="auto" w:fill="auto"/>
            <w:vAlign w:val="center"/>
          </w:tcPr>
          <w:p w14:paraId="1A050F41" w14:textId="77777777" w:rsidR="004313DE" w:rsidRPr="00D06494" w:rsidRDefault="004313DE" w:rsidP="007B73EB">
            <w:pPr>
              <w:keepNext/>
              <w:keepLines/>
              <w:spacing w:after="0"/>
              <w:rPr>
                <w:rFonts w:ascii="Arial" w:hAnsi="Arial"/>
                <w:sz w:val="16"/>
                <w:szCs w:val="16"/>
              </w:rPr>
            </w:pPr>
            <w:r w:rsidRPr="00D06494">
              <w:rPr>
                <w:rFonts w:ascii="Arial" w:hAnsi="Arial"/>
                <w:sz w:val="18"/>
              </w:rPr>
              <w:t>Cyclic prefix</w:t>
            </w:r>
          </w:p>
        </w:tc>
        <w:tc>
          <w:tcPr>
            <w:tcW w:w="592" w:type="pct"/>
            <w:shd w:val="clear" w:color="auto" w:fill="auto"/>
            <w:vAlign w:val="center"/>
          </w:tcPr>
          <w:p w14:paraId="4F26E0B7" w14:textId="77777777" w:rsidR="004313DE" w:rsidRPr="00D06494" w:rsidDel="001005B1" w:rsidRDefault="004313DE" w:rsidP="007B73EB">
            <w:pPr>
              <w:keepNext/>
              <w:keepLines/>
              <w:spacing w:after="0"/>
              <w:jc w:val="center"/>
              <w:rPr>
                <w:rFonts w:ascii="Arial" w:hAnsi="Arial"/>
                <w:sz w:val="18"/>
              </w:rPr>
            </w:pPr>
          </w:p>
        </w:tc>
        <w:tc>
          <w:tcPr>
            <w:tcW w:w="1722" w:type="pct"/>
            <w:shd w:val="clear" w:color="auto" w:fill="auto"/>
            <w:vAlign w:val="center"/>
          </w:tcPr>
          <w:p w14:paraId="2187BDD9" w14:textId="77777777" w:rsidR="004313DE" w:rsidRPr="00D06494" w:rsidRDefault="004313DE" w:rsidP="007B73EB">
            <w:pPr>
              <w:keepNext/>
              <w:keepLines/>
              <w:spacing w:after="0"/>
              <w:jc w:val="center"/>
              <w:rPr>
                <w:rFonts w:ascii="Arial" w:hAnsi="Arial"/>
                <w:sz w:val="18"/>
              </w:rPr>
            </w:pPr>
            <w:r w:rsidRPr="00D06494">
              <w:rPr>
                <w:rFonts w:ascii="Arial" w:hAnsi="Arial"/>
                <w:sz w:val="18"/>
              </w:rPr>
              <w:t>Normal</w:t>
            </w:r>
          </w:p>
        </w:tc>
      </w:tr>
      <w:tr w:rsidR="004313DE" w:rsidRPr="00D06494" w14:paraId="6494A6B2" w14:textId="77777777" w:rsidTr="007B73EB">
        <w:trPr>
          <w:jc w:val="center"/>
        </w:trPr>
        <w:tc>
          <w:tcPr>
            <w:tcW w:w="948" w:type="pct"/>
            <w:vMerge/>
            <w:shd w:val="clear" w:color="auto" w:fill="auto"/>
            <w:vAlign w:val="center"/>
          </w:tcPr>
          <w:p w14:paraId="42AC8EED" w14:textId="77777777" w:rsidR="004313DE" w:rsidRPr="00D06494" w:rsidRDefault="004313DE" w:rsidP="007B73EB">
            <w:pPr>
              <w:keepNext/>
              <w:keepLines/>
              <w:spacing w:after="0"/>
              <w:rPr>
                <w:rFonts w:ascii="Arial" w:hAnsi="Arial"/>
                <w:sz w:val="16"/>
                <w:szCs w:val="16"/>
              </w:rPr>
            </w:pPr>
          </w:p>
        </w:tc>
        <w:tc>
          <w:tcPr>
            <w:tcW w:w="1738" w:type="pct"/>
            <w:gridSpan w:val="2"/>
            <w:shd w:val="clear" w:color="auto" w:fill="auto"/>
            <w:vAlign w:val="center"/>
          </w:tcPr>
          <w:p w14:paraId="70F3EAF1" w14:textId="77777777" w:rsidR="004313DE" w:rsidRPr="00D06494" w:rsidRDefault="004313DE" w:rsidP="007B73EB">
            <w:pPr>
              <w:keepNext/>
              <w:keepLines/>
              <w:spacing w:after="0"/>
              <w:rPr>
                <w:rFonts w:ascii="Arial" w:hAnsi="Arial"/>
                <w:sz w:val="16"/>
                <w:szCs w:val="16"/>
              </w:rPr>
            </w:pPr>
            <w:r w:rsidRPr="00D06494">
              <w:rPr>
                <w:rFonts w:ascii="Arial" w:hAnsi="Arial"/>
                <w:sz w:val="18"/>
              </w:rPr>
              <w:t>RB offset</w:t>
            </w:r>
          </w:p>
        </w:tc>
        <w:tc>
          <w:tcPr>
            <w:tcW w:w="592" w:type="pct"/>
            <w:shd w:val="clear" w:color="auto" w:fill="auto"/>
            <w:vAlign w:val="center"/>
          </w:tcPr>
          <w:p w14:paraId="58891F61" w14:textId="77777777" w:rsidR="004313DE" w:rsidRPr="00D06494" w:rsidDel="001005B1" w:rsidRDefault="004313DE" w:rsidP="007B73EB">
            <w:pPr>
              <w:keepNext/>
              <w:keepLines/>
              <w:spacing w:after="0"/>
              <w:jc w:val="center"/>
              <w:rPr>
                <w:rFonts w:ascii="Arial" w:hAnsi="Arial"/>
                <w:sz w:val="18"/>
              </w:rPr>
            </w:pPr>
            <w:r w:rsidRPr="00D06494">
              <w:rPr>
                <w:rFonts w:ascii="Arial" w:hAnsi="Arial"/>
                <w:sz w:val="18"/>
              </w:rPr>
              <w:t>RBs</w:t>
            </w:r>
          </w:p>
        </w:tc>
        <w:tc>
          <w:tcPr>
            <w:tcW w:w="1722" w:type="pct"/>
            <w:shd w:val="clear" w:color="auto" w:fill="auto"/>
            <w:vAlign w:val="center"/>
          </w:tcPr>
          <w:p w14:paraId="1F85A195" w14:textId="77777777" w:rsidR="004313DE" w:rsidRPr="00D06494" w:rsidRDefault="004313DE" w:rsidP="007B73EB">
            <w:pPr>
              <w:keepNext/>
              <w:keepLines/>
              <w:spacing w:after="0"/>
              <w:jc w:val="center"/>
              <w:rPr>
                <w:rFonts w:ascii="Arial" w:hAnsi="Arial"/>
                <w:sz w:val="18"/>
              </w:rPr>
            </w:pPr>
            <w:r w:rsidRPr="00D06494">
              <w:rPr>
                <w:rFonts w:ascii="Arial" w:hAnsi="Arial"/>
                <w:sz w:val="18"/>
              </w:rPr>
              <w:t>0</w:t>
            </w:r>
          </w:p>
        </w:tc>
      </w:tr>
      <w:tr w:rsidR="004313DE" w:rsidRPr="00D06494" w14:paraId="365776EF" w14:textId="77777777" w:rsidTr="007B73EB">
        <w:trPr>
          <w:jc w:val="center"/>
        </w:trPr>
        <w:tc>
          <w:tcPr>
            <w:tcW w:w="948" w:type="pct"/>
            <w:vMerge/>
            <w:shd w:val="clear" w:color="auto" w:fill="auto"/>
            <w:vAlign w:val="center"/>
          </w:tcPr>
          <w:p w14:paraId="35CBE523" w14:textId="77777777" w:rsidR="004313DE" w:rsidRPr="00D06494" w:rsidRDefault="004313DE" w:rsidP="007B73EB">
            <w:pPr>
              <w:keepNext/>
              <w:keepLines/>
              <w:spacing w:after="0"/>
              <w:rPr>
                <w:rFonts w:ascii="Arial" w:hAnsi="Arial"/>
                <w:sz w:val="16"/>
                <w:szCs w:val="16"/>
              </w:rPr>
            </w:pPr>
          </w:p>
        </w:tc>
        <w:tc>
          <w:tcPr>
            <w:tcW w:w="1738" w:type="pct"/>
            <w:gridSpan w:val="2"/>
            <w:shd w:val="clear" w:color="auto" w:fill="auto"/>
            <w:vAlign w:val="center"/>
          </w:tcPr>
          <w:p w14:paraId="6A224DD3" w14:textId="77777777" w:rsidR="004313DE" w:rsidRPr="00D06494" w:rsidRDefault="004313DE" w:rsidP="007B73EB">
            <w:pPr>
              <w:keepNext/>
              <w:keepLines/>
              <w:spacing w:after="0"/>
              <w:rPr>
                <w:rFonts w:ascii="Arial" w:hAnsi="Arial"/>
                <w:sz w:val="16"/>
                <w:szCs w:val="16"/>
              </w:rPr>
            </w:pPr>
            <w:r w:rsidRPr="00D06494">
              <w:rPr>
                <w:rFonts w:ascii="Arial" w:hAnsi="Arial"/>
                <w:sz w:val="18"/>
              </w:rPr>
              <w:t>Number of contiguous PRB</w:t>
            </w:r>
          </w:p>
        </w:tc>
        <w:tc>
          <w:tcPr>
            <w:tcW w:w="592" w:type="pct"/>
            <w:shd w:val="clear" w:color="auto" w:fill="auto"/>
            <w:vAlign w:val="center"/>
          </w:tcPr>
          <w:p w14:paraId="411076E3" w14:textId="77777777" w:rsidR="004313DE" w:rsidRPr="00D06494" w:rsidDel="001005B1" w:rsidRDefault="004313DE" w:rsidP="007B73EB">
            <w:pPr>
              <w:keepNext/>
              <w:keepLines/>
              <w:spacing w:after="0"/>
              <w:jc w:val="center"/>
              <w:rPr>
                <w:rFonts w:ascii="Arial" w:hAnsi="Arial"/>
                <w:sz w:val="18"/>
              </w:rPr>
            </w:pPr>
            <w:r w:rsidRPr="00D06494">
              <w:rPr>
                <w:rFonts w:ascii="Arial" w:hAnsi="Arial"/>
                <w:sz w:val="18"/>
              </w:rPr>
              <w:t>PRBs</w:t>
            </w:r>
          </w:p>
        </w:tc>
        <w:tc>
          <w:tcPr>
            <w:tcW w:w="1722" w:type="pct"/>
            <w:shd w:val="clear" w:color="auto" w:fill="auto"/>
            <w:vAlign w:val="center"/>
          </w:tcPr>
          <w:p w14:paraId="2FADB723" w14:textId="77777777" w:rsidR="004313DE" w:rsidRPr="00D06494" w:rsidRDefault="004313DE" w:rsidP="007B73EB">
            <w:pPr>
              <w:keepNext/>
              <w:keepLines/>
              <w:spacing w:after="0"/>
              <w:jc w:val="center"/>
              <w:rPr>
                <w:rFonts w:ascii="Arial" w:hAnsi="Arial"/>
                <w:sz w:val="18"/>
              </w:rPr>
            </w:pPr>
            <w:r w:rsidRPr="00D06494">
              <w:rPr>
                <w:rFonts w:ascii="Arial" w:hAnsi="Arial"/>
                <w:sz w:val="18"/>
              </w:rPr>
              <w:t>Maximum transmission bandwidth configuration as specified in clause 5.3.2 of TS 38.101-2 [3] for tested channel bandwidth and subcarrier spacing</w:t>
            </w:r>
          </w:p>
        </w:tc>
      </w:tr>
      <w:tr w:rsidR="004313DE" w:rsidRPr="00D06494" w14:paraId="5EF088D2" w14:textId="77777777" w:rsidTr="007B73EB">
        <w:trPr>
          <w:jc w:val="center"/>
        </w:trPr>
        <w:tc>
          <w:tcPr>
            <w:tcW w:w="2686" w:type="pct"/>
            <w:gridSpan w:val="3"/>
            <w:shd w:val="clear" w:color="auto" w:fill="auto"/>
            <w:vAlign w:val="center"/>
          </w:tcPr>
          <w:p w14:paraId="547A71A9" w14:textId="77777777" w:rsidR="004313DE" w:rsidRPr="00D06494" w:rsidRDefault="004313DE" w:rsidP="007B73EB">
            <w:pPr>
              <w:keepNext/>
              <w:keepLines/>
              <w:spacing w:after="0"/>
              <w:rPr>
                <w:rFonts w:ascii="Arial" w:hAnsi="Arial"/>
                <w:sz w:val="18"/>
              </w:rPr>
            </w:pPr>
            <w:r w:rsidRPr="00D06494">
              <w:rPr>
                <w:rFonts w:ascii="Arial" w:hAnsi="Arial"/>
                <w:sz w:val="18"/>
              </w:rPr>
              <w:t>Active DL BWP index</w:t>
            </w:r>
          </w:p>
        </w:tc>
        <w:tc>
          <w:tcPr>
            <w:tcW w:w="592" w:type="pct"/>
            <w:shd w:val="clear" w:color="auto" w:fill="auto"/>
            <w:vAlign w:val="center"/>
          </w:tcPr>
          <w:p w14:paraId="78673B21"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B545FEB" w14:textId="77777777" w:rsidR="004313DE" w:rsidRPr="00D06494" w:rsidRDefault="004313DE" w:rsidP="007B73EB">
            <w:pPr>
              <w:keepNext/>
              <w:keepLines/>
              <w:spacing w:after="0"/>
              <w:jc w:val="center"/>
              <w:rPr>
                <w:rFonts w:ascii="Arial" w:hAnsi="Arial"/>
                <w:sz w:val="18"/>
              </w:rPr>
            </w:pPr>
            <w:r w:rsidRPr="00D06494">
              <w:rPr>
                <w:rFonts w:ascii="Arial" w:hAnsi="Arial"/>
                <w:sz w:val="18"/>
              </w:rPr>
              <w:t>1</w:t>
            </w:r>
          </w:p>
        </w:tc>
      </w:tr>
      <w:tr w:rsidR="004313DE" w:rsidRPr="00D06494" w14:paraId="64E91937" w14:textId="77777777" w:rsidTr="007B73EB">
        <w:trPr>
          <w:jc w:val="center"/>
        </w:trPr>
        <w:tc>
          <w:tcPr>
            <w:tcW w:w="948" w:type="pct"/>
            <w:vMerge w:val="restart"/>
            <w:shd w:val="clear" w:color="auto" w:fill="auto"/>
            <w:vAlign w:val="center"/>
          </w:tcPr>
          <w:p w14:paraId="4CBDC0F2" w14:textId="77777777" w:rsidR="004313DE" w:rsidRPr="00D06494" w:rsidRDefault="004313DE" w:rsidP="007B73EB">
            <w:pPr>
              <w:keepNext/>
              <w:keepLines/>
              <w:spacing w:after="0"/>
              <w:rPr>
                <w:rFonts w:ascii="Arial" w:hAnsi="Arial"/>
                <w:sz w:val="18"/>
              </w:rPr>
            </w:pPr>
            <w:r w:rsidRPr="00D06494">
              <w:rPr>
                <w:rFonts w:ascii="Arial" w:hAnsi="Arial"/>
                <w:sz w:val="18"/>
              </w:rPr>
              <w:t>Common serving cell parameters</w:t>
            </w:r>
          </w:p>
        </w:tc>
        <w:tc>
          <w:tcPr>
            <w:tcW w:w="1738" w:type="pct"/>
            <w:gridSpan w:val="2"/>
            <w:shd w:val="clear" w:color="auto" w:fill="auto"/>
            <w:vAlign w:val="center"/>
          </w:tcPr>
          <w:p w14:paraId="269FE9E5" w14:textId="77777777" w:rsidR="004313DE" w:rsidRPr="00D06494" w:rsidRDefault="004313DE" w:rsidP="007B73EB">
            <w:pPr>
              <w:keepNext/>
              <w:keepLines/>
              <w:spacing w:after="0"/>
              <w:rPr>
                <w:rFonts w:ascii="Arial" w:hAnsi="Arial"/>
                <w:sz w:val="18"/>
              </w:rPr>
            </w:pPr>
            <w:r w:rsidRPr="00D06494">
              <w:rPr>
                <w:rFonts w:ascii="Arial" w:hAnsi="Arial"/>
                <w:sz w:val="18"/>
              </w:rPr>
              <w:t>Physical Cell ID</w:t>
            </w:r>
          </w:p>
        </w:tc>
        <w:tc>
          <w:tcPr>
            <w:tcW w:w="592" w:type="pct"/>
            <w:shd w:val="clear" w:color="auto" w:fill="auto"/>
            <w:vAlign w:val="center"/>
          </w:tcPr>
          <w:p w14:paraId="5FDCB1D5"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309F28B3" w14:textId="77777777" w:rsidR="004313DE" w:rsidRPr="00D06494" w:rsidRDefault="004313DE" w:rsidP="007B73EB">
            <w:pPr>
              <w:keepNext/>
              <w:keepLines/>
              <w:spacing w:after="0"/>
              <w:jc w:val="center"/>
              <w:rPr>
                <w:rFonts w:ascii="Arial" w:hAnsi="Arial"/>
                <w:sz w:val="18"/>
              </w:rPr>
            </w:pPr>
            <w:r w:rsidRPr="00D06494">
              <w:rPr>
                <w:rFonts w:ascii="Arial" w:hAnsi="Arial"/>
                <w:sz w:val="18"/>
              </w:rPr>
              <w:t>0</w:t>
            </w:r>
          </w:p>
        </w:tc>
      </w:tr>
      <w:tr w:rsidR="004313DE" w:rsidRPr="00D06494" w14:paraId="7D927E0C" w14:textId="77777777" w:rsidTr="007B73EB">
        <w:trPr>
          <w:jc w:val="center"/>
        </w:trPr>
        <w:tc>
          <w:tcPr>
            <w:tcW w:w="948" w:type="pct"/>
            <w:vMerge/>
            <w:shd w:val="clear" w:color="auto" w:fill="auto"/>
            <w:vAlign w:val="center"/>
          </w:tcPr>
          <w:p w14:paraId="5D794A0A"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111A5387" w14:textId="77777777" w:rsidR="004313DE" w:rsidRPr="00D06494" w:rsidRDefault="004313DE" w:rsidP="007B73EB">
            <w:pPr>
              <w:keepNext/>
              <w:keepLines/>
              <w:spacing w:after="0"/>
              <w:rPr>
                <w:rFonts w:ascii="Arial" w:hAnsi="Arial"/>
                <w:sz w:val="18"/>
              </w:rPr>
            </w:pPr>
            <w:r w:rsidRPr="00D06494">
              <w:rPr>
                <w:rFonts w:ascii="Arial" w:hAnsi="Arial"/>
                <w:sz w:val="18"/>
              </w:rPr>
              <w:t>SSB position in burst</w:t>
            </w:r>
          </w:p>
        </w:tc>
        <w:tc>
          <w:tcPr>
            <w:tcW w:w="592" w:type="pct"/>
            <w:shd w:val="clear" w:color="auto" w:fill="auto"/>
            <w:vAlign w:val="center"/>
          </w:tcPr>
          <w:p w14:paraId="3A03191E"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3E75AC8" w14:textId="77777777" w:rsidR="004313DE" w:rsidRPr="00D06494" w:rsidRDefault="004313DE" w:rsidP="007B73EB">
            <w:pPr>
              <w:keepNext/>
              <w:keepLines/>
              <w:spacing w:after="0"/>
              <w:jc w:val="center"/>
              <w:rPr>
                <w:rFonts w:ascii="Arial" w:hAnsi="Arial"/>
                <w:sz w:val="18"/>
              </w:rPr>
            </w:pPr>
            <w:r w:rsidRPr="00D06494">
              <w:rPr>
                <w:rFonts w:ascii="Arial" w:hAnsi="Arial"/>
                <w:sz w:val="18"/>
              </w:rPr>
              <w:t>First SSB in Slot #0</w:t>
            </w:r>
          </w:p>
        </w:tc>
      </w:tr>
      <w:tr w:rsidR="004313DE" w:rsidRPr="00D06494" w14:paraId="208BD285" w14:textId="77777777" w:rsidTr="007B73EB">
        <w:trPr>
          <w:jc w:val="center"/>
        </w:trPr>
        <w:tc>
          <w:tcPr>
            <w:tcW w:w="948" w:type="pct"/>
            <w:vMerge/>
            <w:shd w:val="clear" w:color="auto" w:fill="auto"/>
            <w:vAlign w:val="center"/>
          </w:tcPr>
          <w:p w14:paraId="77FA98ED"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63C9C4FD" w14:textId="77777777" w:rsidR="004313DE" w:rsidRPr="00D06494" w:rsidRDefault="004313DE" w:rsidP="007B73EB">
            <w:pPr>
              <w:keepNext/>
              <w:keepLines/>
              <w:spacing w:after="0"/>
              <w:rPr>
                <w:rFonts w:ascii="Arial" w:hAnsi="Arial"/>
                <w:sz w:val="18"/>
              </w:rPr>
            </w:pPr>
            <w:r w:rsidRPr="00D06494">
              <w:rPr>
                <w:rFonts w:ascii="Arial" w:hAnsi="Arial"/>
                <w:sz w:val="18"/>
              </w:rPr>
              <w:t>SSB periodicity</w:t>
            </w:r>
          </w:p>
        </w:tc>
        <w:tc>
          <w:tcPr>
            <w:tcW w:w="592" w:type="pct"/>
            <w:shd w:val="clear" w:color="auto" w:fill="auto"/>
            <w:vAlign w:val="center"/>
          </w:tcPr>
          <w:p w14:paraId="4E9718B8" w14:textId="77777777" w:rsidR="004313DE" w:rsidRPr="00D06494" w:rsidRDefault="004313DE" w:rsidP="007B73EB">
            <w:pPr>
              <w:keepNext/>
              <w:keepLines/>
              <w:spacing w:after="0"/>
              <w:jc w:val="center"/>
              <w:rPr>
                <w:rFonts w:ascii="Arial" w:hAnsi="Arial"/>
                <w:sz w:val="18"/>
              </w:rPr>
            </w:pPr>
            <w:r w:rsidRPr="00D06494">
              <w:rPr>
                <w:rFonts w:ascii="Arial" w:hAnsi="Arial"/>
                <w:sz w:val="18"/>
              </w:rPr>
              <w:t>ms</w:t>
            </w:r>
          </w:p>
        </w:tc>
        <w:tc>
          <w:tcPr>
            <w:tcW w:w="1722" w:type="pct"/>
            <w:shd w:val="clear" w:color="auto" w:fill="auto"/>
            <w:vAlign w:val="center"/>
          </w:tcPr>
          <w:p w14:paraId="159C1985" w14:textId="77777777" w:rsidR="004313DE" w:rsidRPr="00D06494" w:rsidRDefault="004313DE" w:rsidP="007B73EB">
            <w:pPr>
              <w:keepNext/>
              <w:keepLines/>
              <w:spacing w:after="0"/>
              <w:jc w:val="center"/>
              <w:rPr>
                <w:rFonts w:ascii="Arial" w:hAnsi="Arial"/>
                <w:sz w:val="18"/>
              </w:rPr>
            </w:pPr>
            <w:r w:rsidRPr="00D06494">
              <w:rPr>
                <w:rFonts w:ascii="Arial" w:hAnsi="Arial"/>
                <w:sz w:val="18"/>
              </w:rPr>
              <w:t>20</w:t>
            </w:r>
          </w:p>
        </w:tc>
      </w:tr>
      <w:tr w:rsidR="004313DE" w:rsidRPr="00D06494" w14:paraId="05B7F653" w14:textId="77777777" w:rsidTr="007B73EB">
        <w:trPr>
          <w:jc w:val="center"/>
        </w:trPr>
        <w:tc>
          <w:tcPr>
            <w:tcW w:w="948" w:type="pct"/>
            <w:vMerge w:val="restart"/>
            <w:shd w:val="clear" w:color="auto" w:fill="auto"/>
            <w:vAlign w:val="center"/>
          </w:tcPr>
          <w:p w14:paraId="2F17EB92" w14:textId="77777777" w:rsidR="004313DE" w:rsidRPr="00D06494" w:rsidRDefault="004313DE" w:rsidP="007B73EB">
            <w:pPr>
              <w:keepNext/>
              <w:keepLines/>
              <w:spacing w:after="0"/>
              <w:rPr>
                <w:rFonts w:ascii="Arial" w:hAnsi="Arial"/>
                <w:i/>
                <w:sz w:val="18"/>
              </w:rPr>
            </w:pPr>
            <w:r w:rsidRPr="00D06494">
              <w:rPr>
                <w:rFonts w:ascii="Arial"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FCCE"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535097"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4477DF5" w14:textId="77777777" w:rsidR="004313DE" w:rsidRPr="00D06494" w:rsidRDefault="004313DE" w:rsidP="007B73EB">
            <w:pPr>
              <w:keepNext/>
              <w:keepLines/>
              <w:spacing w:after="0"/>
              <w:jc w:val="center"/>
              <w:rPr>
                <w:rFonts w:ascii="Arial" w:hAnsi="Arial"/>
                <w:sz w:val="18"/>
              </w:rPr>
            </w:pPr>
            <w:r w:rsidRPr="00D06494">
              <w:rPr>
                <w:rFonts w:ascii="Arial" w:hAnsi="Arial"/>
                <w:sz w:val="18"/>
              </w:rPr>
              <w:t>Each slot</w:t>
            </w:r>
          </w:p>
        </w:tc>
      </w:tr>
      <w:tr w:rsidR="004313DE" w:rsidRPr="00D06494" w14:paraId="7EBF6D26" w14:textId="77777777" w:rsidTr="007B73EB">
        <w:trPr>
          <w:jc w:val="center"/>
        </w:trPr>
        <w:tc>
          <w:tcPr>
            <w:tcW w:w="948" w:type="pct"/>
            <w:vMerge/>
            <w:shd w:val="clear" w:color="auto" w:fill="auto"/>
            <w:vAlign w:val="center"/>
          </w:tcPr>
          <w:p w14:paraId="7D718B37" w14:textId="77777777" w:rsidR="004313DE" w:rsidRPr="00D06494" w:rsidRDefault="004313DE" w:rsidP="007B73EB">
            <w:pPr>
              <w:keepNext/>
              <w:keepLines/>
              <w:spacing w:after="0"/>
              <w:rPr>
                <w:rFonts w:ascii="Arial"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BE9C"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FFB2371"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08B6572"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0,1</w:t>
            </w:r>
          </w:p>
        </w:tc>
      </w:tr>
      <w:tr w:rsidR="004313DE" w:rsidRPr="00D06494" w14:paraId="771B0E36" w14:textId="77777777" w:rsidTr="007B73EB">
        <w:trPr>
          <w:jc w:val="center"/>
        </w:trPr>
        <w:tc>
          <w:tcPr>
            <w:tcW w:w="948" w:type="pct"/>
            <w:vMerge/>
            <w:shd w:val="clear" w:color="auto" w:fill="auto"/>
            <w:vAlign w:val="center"/>
          </w:tcPr>
          <w:p w14:paraId="10CB477D" w14:textId="77777777" w:rsidR="004313DE" w:rsidRPr="00D06494" w:rsidRDefault="004313DE" w:rsidP="007B73EB">
            <w:pPr>
              <w:keepNext/>
              <w:keepLines/>
              <w:spacing w:after="0"/>
              <w:rPr>
                <w:rFonts w:ascii="Arial"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4F04"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F1E26AA"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2BE3C46"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1/AL8</w:t>
            </w:r>
          </w:p>
        </w:tc>
      </w:tr>
      <w:tr w:rsidR="004313DE" w:rsidRPr="00D06494" w14:paraId="185532E1" w14:textId="77777777" w:rsidTr="007B73EB">
        <w:trPr>
          <w:jc w:val="center"/>
        </w:trPr>
        <w:tc>
          <w:tcPr>
            <w:tcW w:w="948" w:type="pct"/>
            <w:vMerge/>
            <w:shd w:val="clear" w:color="auto" w:fill="auto"/>
            <w:vAlign w:val="center"/>
          </w:tcPr>
          <w:p w14:paraId="63FD2414" w14:textId="77777777" w:rsidR="004313DE" w:rsidRPr="00D06494" w:rsidRDefault="004313DE" w:rsidP="007B73EB">
            <w:pPr>
              <w:keepNext/>
              <w:keepLines/>
              <w:spacing w:after="0"/>
              <w:rPr>
                <w:rFonts w:ascii="Arial"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F3DA"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60AAD8"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E03B"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1_1</w:t>
            </w:r>
          </w:p>
        </w:tc>
      </w:tr>
      <w:tr w:rsidR="004313DE" w:rsidRPr="00D06494" w14:paraId="3AD8FE08" w14:textId="77777777" w:rsidTr="007B73EB">
        <w:trPr>
          <w:jc w:val="center"/>
        </w:trPr>
        <w:tc>
          <w:tcPr>
            <w:tcW w:w="948" w:type="pct"/>
            <w:vMerge/>
            <w:shd w:val="clear" w:color="auto" w:fill="auto"/>
            <w:vAlign w:val="center"/>
          </w:tcPr>
          <w:p w14:paraId="178DB224" w14:textId="77777777" w:rsidR="004313DE" w:rsidRPr="00D06494" w:rsidRDefault="004313DE" w:rsidP="007B73EB">
            <w:pPr>
              <w:keepNext/>
              <w:keepLines/>
              <w:spacing w:after="0"/>
              <w:rPr>
                <w:rFonts w:ascii="Arial"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BEBC" w14:textId="77777777" w:rsidR="004313DE" w:rsidRPr="00D06494" w:rsidRDefault="004313DE" w:rsidP="007B73EB">
            <w:pPr>
              <w:keepNext/>
              <w:keepLines/>
              <w:spacing w:after="0"/>
              <w:rPr>
                <w:rFonts w:ascii="Arial" w:hAnsi="Arial"/>
                <w:sz w:val="18"/>
                <w:lang w:eastAsia="zh-CN"/>
              </w:rPr>
            </w:pPr>
            <w:r w:rsidRPr="00D06494">
              <w:rPr>
                <w:rFonts w:ascii="Arial"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5CF9DB"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1EA0BF1"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TCI state #1</w:t>
            </w:r>
          </w:p>
        </w:tc>
      </w:tr>
      <w:tr w:rsidR="004313DE" w:rsidRPr="00D06494" w14:paraId="716EEA69" w14:textId="77777777" w:rsidTr="007B73EB">
        <w:trPr>
          <w:jc w:val="center"/>
        </w:trPr>
        <w:tc>
          <w:tcPr>
            <w:tcW w:w="948" w:type="pct"/>
            <w:vMerge/>
            <w:shd w:val="clear" w:color="auto" w:fill="auto"/>
            <w:vAlign w:val="center"/>
          </w:tcPr>
          <w:p w14:paraId="31965EE3" w14:textId="77777777" w:rsidR="004313DE" w:rsidRPr="00D06494" w:rsidRDefault="004313DE" w:rsidP="007B73EB">
            <w:pPr>
              <w:keepNext/>
              <w:keepLines/>
              <w:spacing w:after="0"/>
              <w:rPr>
                <w:rFonts w:ascii="Arial" w:hAnsi="Arial"/>
                <w:sz w:val="18"/>
                <w:lang w:eastAsia="zh-CN"/>
              </w:rPr>
            </w:pPr>
          </w:p>
        </w:tc>
        <w:tc>
          <w:tcPr>
            <w:tcW w:w="1738" w:type="pct"/>
            <w:gridSpan w:val="2"/>
            <w:tcBorders>
              <w:right w:val="single" w:sz="4" w:space="0" w:color="auto"/>
            </w:tcBorders>
            <w:shd w:val="clear" w:color="auto" w:fill="auto"/>
            <w:vAlign w:val="center"/>
          </w:tcPr>
          <w:p w14:paraId="70C2E61B"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0028A21"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79D240" w14:textId="77777777" w:rsidR="004313DE" w:rsidRPr="00D06494" w:rsidRDefault="004313DE" w:rsidP="007B73EB">
            <w:pPr>
              <w:keepNext/>
              <w:keepLines/>
              <w:spacing w:after="0"/>
              <w:jc w:val="center"/>
              <w:rPr>
                <w:rFonts w:ascii="Arial" w:hAnsi="Arial"/>
                <w:sz w:val="18"/>
              </w:rPr>
            </w:pPr>
            <w:r w:rsidRPr="00D06494">
              <w:rPr>
                <w:rFonts w:ascii="Arial" w:hAnsi="Arial"/>
                <w:sz w:val="18"/>
              </w:rPr>
              <w:t>Multi-path fading propagation conditions:</w:t>
            </w:r>
          </w:p>
          <w:p w14:paraId="6883DF47" w14:textId="77777777" w:rsidR="004313DE" w:rsidRPr="00D06494" w:rsidRDefault="004313DE" w:rsidP="007B73EB">
            <w:pPr>
              <w:keepNext/>
              <w:keepLines/>
              <w:spacing w:after="0"/>
              <w:jc w:val="center"/>
              <w:rPr>
                <w:rFonts w:ascii="Arial" w:hAnsi="Arial"/>
                <w:sz w:val="18"/>
              </w:rPr>
            </w:pPr>
            <w:r w:rsidRPr="00D06494">
              <w:rPr>
                <w:rFonts w:ascii="Arial" w:hAnsi="Arial"/>
                <w:sz w:val="18"/>
              </w:rPr>
              <w:t>Single Panel Type I, Random per slot with equal probability of each applicable i1, i2 combination, and with REG bundling granularity for number of Tx larger than 1</w:t>
            </w:r>
          </w:p>
          <w:p w14:paraId="2619A280" w14:textId="77777777" w:rsidR="004313DE" w:rsidRPr="00D06494" w:rsidRDefault="004313DE" w:rsidP="007B73EB">
            <w:pPr>
              <w:keepNext/>
              <w:keepLines/>
              <w:spacing w:after="0"/>
              <w:jc w:val="center"/>
              <w:rPr>
                <w:rFonts w:ascii="Arial" w:hAnsi="Arial"/>
                <w:sz w:val="18"/>
              </w:rPr>
            </w:pPr>
          </w:p>
          <w:p w14:paraId="407BDE12" w14:textId="77777777" w:rsidR="004313DE" w:rsidRPr="00D06494" w:rsidRDefault="004313DE" w:rsidP="007B73EB">
            <w:pPr>
              <w:keepNext/>
              <w:keepLines/>
              <w:spacing w:after="0"/>
              <w:jc w:val="center"/>
              <w:rPr>
                <w:rFonts w:ascii="Arial" w:hAnsi="Arial"/>
                <w:sz w:val="18"/>
              </w:rPr>
            </w:pPr>
            <w:r w:rsidRPr="00D06494">
              <w:rPr>
                <w:rFonts w:ascii="Arial" w:hAnsi="Arial"/>
                <w:sz w:val="18"/>
              </w:rPr>
              <w:t>Static propagation conditions:</w:t>
            </w:r>
          </w:p>
          <w:p w14:paraId="6B031CA6" w14:textId="77777777" w:rsidR="004313DE" w:rsidRPr="00D06494" w:rsidRDefault="004313DE" w:rsidP="007B73EB">
            <w:pPr>
              <w:keepNext/>
              <w:keepLines/>
              <w:spacing w:after="0"/>
              <w:jc w:val="center"/>
              <w:rPr>
                <w:rFonts w:ascii="Arial" w:hAnsi="Arial"/>
                <w:sz w:val="18"/>
              </w:rPr>
            </w:pPr>
            <w:r w:rsidRPr="00D06494">
              <w:rPr>
                <w:rFonts w:ascii="Arial" w:hAnsi="Arial"/>
                <w:sz w:val="18"/>
              </w:rPr>
              <w:t>Single Panel Type I, Random precoder chosen from precoder index 0 and 2, selection updated per slot</w:t>
            </w:r>
          </w:p>
        </w:tc>
      </w:tr>
      <w:tr w:rsidR="004313DE" w:rsidRPr="00D06494" w14:paraId="46416721" w14:textId="77777777" w:rsidTr="007B73EB">
        <w:trPr>
          <w:jc w:val="center"/>
          <w:ins w:id="4" w:author="Allen Zhang (张爽)" w:date="2024-08-08T09:18:00Z"/>
        </w:trPr>
        <w:tc>
          <w:tcPr>
            <w:tcW w:w="948" w:type="pct"/>
            <w:vMerge w:val="restart"/>
            <w:shd w:val="clear" w:color="auto" w:fill="auto"/>
            <w:vAlign w:val="center"/>
          </w:tcPr>
          <w:p w14:paraId="4723C3BE" w14:textId="77777777" w:rsidR="004313DE" w:rsidRPr="00D06494" w:rsidRDefault="004313DE" w:rsidP="00AB01A1">
            <w:pPr>
              <w:pStyle w:val="TAL"/>
              <w:rPr>
                <w:ins w:id="5" w:author="Allen Zhang (张爽)" w:date="2024-08-08T09:18:00Z"/>
              </w:rPr>
            </w:pPr>
            <w:ins w:id="6" w:author="Allen Zhang (张爽)" w:date="2024-08-08T09:19:00Z">
              <w:r w:rsidRPr="009D6869">
                <w:t>Additional PDCCH Configuration for Aperiodic Reporting (Note 4)</w:t>
              </w:r>
            </w:ins>
          </w:p>
        </w:tc>
        <w:tc>
          <w:tcPr>
            <w:tcW w:w="1738" w:type="pct"/>
            <w:gridSpan w:val="2"/>
            <w:tcBorders>
              <w:right w:val="single" w:sz="4" w:space="0" w:color="auto"/>
            </w:tcBorders>
            <w:shd w:val="clear" w:color="auto" w:fill="auto"/>
            <w:vAlign w:val="center"/>
          </w:tcPr>
          <w:p w14:paraId="421924C4" w14:textId="77777777" w:rsidR="004313DE" w:rsidRPr="00D06494" w:rsidRDefault="004313DE" w:rsidP="00AB01A1">
            <w:pPr>
              <w:pStyle w:val="TAL"/>
              <w:rPr>
                <w:ins w:id="7" w:author="Allen Zhang (张爽)" w:date="2024-08-08T09:18:00Z"/>
              </w:rPr>
            </w:pPr>
            <w:ins w:id="8" w:author="Allen Zhang (张爽)" w:date="2024-08-08T09:19:00Z">
              <w:r w:rsidRPr="009D6869">
                <w:t>Slots for PDCCH monitoring</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A45DC0" w14:textId="77777777" w:rsidR="004313DE" w:rsidRPr="00D06494" w:rsidRDefault="004313DE" w:rsidP="007B73EB">
            <w:pPr>
              <w:keepNext/>
              <w:keepLines/>
              <w:spacing w:after="0"/>
              <w:jc w:val="center"/>
              <w:rPr>
                <w:ins w:id="9"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1AD73D5" w14:textId="77777777" w:rsidR="004313DE" w:rsidRPr="00D06494" w:rsidRDefault="004313DE" w:rsidP="00AB01A1">
            <w:pPr>
              <w:pStyle w:val="TAC"/>
              <w:rPr>
                <w:ins w:id="10" w:author="Allen Zhang (张爽)" w:date="2024-08-08T09:18:00Z"/>
              </w:rPr>
            </w:pPr>
            <w:ins w:id="11" w:author="Allen Zhang (张爽)" w:date="2024-08-08T09:20:00Z">
              <w:r w:rsidRPr="009D6869">
                <w:t>Each slot</w:t>
              </w:r>
            </w:ins>
          </w:p>
        </w:tc>
      </w:tr>
      <w:tr w:rsidR="004313DE" w:rsidRPr="00D06494" w14:paraId="1358862A" w14:textId="77777777" w:rsidTr="007B73EB">
        <w:trPr>
          <w:jc w:val="center"/>
          <w:ins w:id="12" w:author="Allen Zhang (张爽)" w:date="2024-08-08T09:18:00Z"/>
        </w:trPr>
        <w:tc>
          <w:tcPr>
            <w:tcW w:w="948" w:type="pct"/>
            <w:vMerge/>
            <w:shd w:val="clear" w:color="auto" w:fill="auto"/>
            <w:vAlign w:val="center"/>
          </w:tcPr>
          <w:p w14:paraId="561E3208" w14:textId="77777777" w:rsidR="004313DE" w:rsidRPr="00D06494" w:rsidRDefault="004313DE" w:rsidP="007B73EB">
            <w:pPr>
              <w:keepNext/>
              <w:keepLines/>
              <w:spacing w:after="0"/>
              <w:rPr>
                <w:ins w:id="13" w:author="Allen Zhang (张爽)" w:date="2024-08-08T09:18:00Z"/>
                <w:rFonts w:ascii="Arial" w:hAnsi="Arial"/>
                <w:sz w:val="18"/>
              </w:rPr>
            </w:pPr>
          </w:p>
        </w:tc>
        <w:tc>
          <w:tcPr>
            <w:tcW w:w="1738" w:type="pct"/>
            <w:gridSpan w:val="2"/>
            <w:tcBorders>
              <w:right w:val="single" w:sz="4" w:space="0" w:color="auto"/>
            </w:tcBorders>
            <w:shd w:val="clear" w:color="auto" w:fill="auto"/>
            <w:vAlign w:val="center"/>
          </w:tcPr>
          <w:p w14:paraId="5F723CF6" w14:textId="77777777" w:rsidR="004313DE" w:rsidRPr="00D06494" w:rsidRDefault="004313DE" w:rsidP="00AB01A1">
            <w:pPr>
              <w:pStyle w:val="TAL"/>
              <w:rPr>
                <w:ins w:id="14" w:author="Allen Zhang (张爽)" w:date="2024-08-08T09:18:00Z"/>
              </w:rPr>
            </w:pPr>
            <w:ins w:id="15" w:author="Allen Zhang (张爽)" w:date="2024-08-08T09:19:00Z">
              <w:r w:rsidRPr="009D6869">
                <w:t>Symbols with PDCCH</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99A453" w14:textId="77777777" w:rsidR="004313DE" w:rsidRPr="00D06494" w:rsidRDefault="004313DE" w:rsidP="007B73EB">
            <w:pPr>
              <w:keepNext/>
              <w:keepLines/>
              <w:spacing w:after="0"/>
              <w:jc w:val="center"/>
              <w:rPr>
                <w:ins w:id="16"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41E0C3" w14:textId="77777777" w:rsidR="004313DE" w:rsidRPr="00D06494" w:rsidRDefault="004313DE" w:rsidP="00AB01A1">
            <w:pPr>
              <w:pStyle w:val="TAC"/>
              <w:rPr>
                <w:ins w:id="17" w:author="Allen Zhang (张爽)" w:date="2024-08-08T09:18:00Z"/>
              </w:rPr>
            </w:pPr>
            <w:ins w:id="18" w:author="Allen Zhang (张爽)" w:date="2024-08-08T09:20:00Z">
              <w:r w:rsidRPr="009D6869">
                <w:t>0,1</w:t>
              </w:r>
            </w:ins>
          </w:p>
        </w:tc>
      </w:tr>
      <w:tr w:rsidR="004313DE" w:rsidRPr="00D06494" w14:paraId="6936B322" w14:textId="77777777" w:rsidTr="007B73EB">
        <w:trPr>
          <w:jc w:val="center"/>
          <w:ins w:id="19" w:author="Allen Zhang (张爽)" w:date="2024-08-08T09:18:00Z"/>
        </w:trPr>
        <w:tc>
          <w:tcPr>
            <w:tcW w:w="948" w:type="pct"/>
            <w:vMerge/>
            <w:shd w:val="clear" w:color="auto" w:fill="auto"/>
            <w:vAlign w:val="center"/>
          </w:tcPr>
          <w:p w14:paraId="461FAD55" w14:textId="77777777" w:rsidR="004313DE" w:rsidRPr="00D06494" w:rsidRDefault="004313DE" w:rsidP="007B73EB">
            <w:pPr>
              <w:keepNext/>
              <w:keepLines/>
              <w:spacing w:after="0"/>
              <w:rPr>
                <w:ins w:id="20" w:author="Allen Zhang (张爽)" w:date="2024-08-08T09:18:00Z"/>
                <w:rFonts w:ascii="Arial" w:hAnsi="Arial"/>
                <w:sz w:val="18"/>
              </w:rPr>
            </w:pPr>
          </w:p>
        </w:tc>
        <w:tc>
          <w:tcPr>
            <w:tcW w:w="1738" w:type="pct"/>
            <w:gridSpan w:val="2"/>
            <w:tcBorders>
              <w:right w:val="single" w:sz="4" w:space="0" w:color="auto"/>
            </w:tcBorders>
            <w:shd w:val="clear" w:color="auto" w:fill="auto"/>
            <w:vAlign w:val="center"/>
          </w:tcPr>
          <w:p w14:paraId="484978EF" w14:textId="77777777" w:rsidR="004313DE" w:rsidRPr="00D06494" w:rsidRDefault="004313DE" w:rsidP="00AB01A1">
            <w:pPr>
              <w:pStyle w:val="TAL"/>
              <w:rPr>
                <w:ins w:id="21" w:author="Allen Zhang (张爽)" w:date="2024-08-08T09:18:00Z"/>
              </w:rPr>
            </w:pPr>
            <w:ins w:id="22" w:author="Allen Zhang (张爽)" w:date="2024-08-08T09:19:00Z">
              <w:r w:rsidRPr="009D6869">
                <w:t>Number of PDCCH candidates and aggregation levels</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B1479C" w14:textId="77777777" w:rsidR="004313DE" w:rsidRPr="00D06494" w:rsidRDefault="004313DE" w:rsidP="007B73EB">
            <w:pPr>
              <w:keepNext/>
              <w:keepLines/>
              <w:spacing w:after="0"/>
              <w:jc w:val="center"/>
              <w:rPr>
                <w:ins w:id="23"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14FCE5" w14:textId="77777777" w:rsidR="004313DE" w:rsidRPr="00D06494" w:rsidRDefault="004313DE" w:rsidP="00AB01A1">
            <w:pPr>
              <w:pStyle w:val="TAC"/>
              <w:rPr>
                <w:ins w:id="24" w:author="Allen Zhang (张爽)" w:date="2024-08-08T09:18:00Z"/>
              </w:rPr>
            </w:pPr>
            <w:ins w:id="25" w:author="Allen Zhang (张爽)" w:date="2024-08-08T09:20:00Z">
              <w:r w:rsidRPr="009D6869">
                <w:t>1/</w:t>
              </w:r>
              <w:r w:rsidRPr="009D6869">
                <w:rPr>
                  <w:rFonts w:hint="eastAsia"/>
                </w:rPr>
                <w:t>AL</w:t>
              </w:r>
              <w:r w:rsidRPr="009D6869">
                <w:t>8</w:t>
              </w:r>
            </w:ins>
          </w:p>
        </w:tc>
      </w:tr>
      <w:tr w:rsidR="004313DE" w:rsidRPr="00D06494" w14:paraId="1C5E1A2B" w14:textId="77777777" w:rsidTr="007B73EB">
        <w:trPr>
          <w:jc w:val="center"/>
          <w:ins w:id="26" w:author="Allen Zhang (张爽)" w:date="2024-08-08T09:18:00Z"/>
        </w:trPr>
        <w:tc>
          <w:tcPr>
            <w:tcW w:w="948" w:type="pct"/>
            <w:vMerge/>
            <w:shd w:val="clear" w:color="auto" w:fill="auto"/>
            <w:vAlign w:val="center"/>
          </w:tcPr>
          <w:p w14:paraId="7283064D" w14:textId="77777777" w:rsidR="004313DE" w:rsidRPr="00D06494" w:rsidRDefault="004313DE" w:rsidP="007B73EB">
            <w:pPr>
              <w:keepNext/>
              <w:keepLines/>
              <w:spacing w:after="0"/>
              <w:rPr>
                <w:ins w:id="27" w:author="Allen Zhang (张爽)" w:date="2024-08-08T09:18:00Z"/>
                <w:rFonts w:ascii="Arial" w:hAnsi="Arial"/>
                <w:sz w:val="18"/>
              </w:rPr>
            </w:pPr>
          </w:p>
        </w:tc>
        <w:tc>
          <w:tcPr>
            <w:tcW w:w="1738" w:type="pct"/>
            <w:gridSpan w:val="2"/>
            <w:tcBorders>
              <w:right w:val="single" w:sz="4" w:space="0" w:color="auto"/>
            </w:tcBorders>
            <w:shd w:val="clear" w:color="auto" w:fill="auto"/>
            <w:vAlign w:val="center"/>
          </w:tcPr>
          <w:p w14:paraId="2795A7D8" w14:textId="77777777" w:rsidR="004313DE" w:rsidRPr="00D06494" w:rsidRDefault="004313DE" w:rsidP="00AB01A1">
            <w:pPr>
              <w:pStyle w:val="TAL"/>
              <w:rPr>
                <w:ins w:id="28" w:author="Allen Zhang (张爽)" w:date="2024-08-08T09:18:00Z"/>
              </w:rPr>
            </w:pPr>
            <w:ins w:id="29" w:author="Allen Zhang (张爽)" w:date="2024-08-08T09:19:00Z">
              <w:r w:rsidRPr="009D6869">
                <w:t>DCI format</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54C44A" w14:textId="77777777" w:rsidR="004313DE" w:rsidRPr="00D06494" w:rsidRDefault="004313DE" w:rsidP="007B73EB">
            <w:pPr>
              <w:keepNext/>
              <w:keepLines/>
              <w:spacing w:after="0"/>
              <w:jc w:val="center"/>
              <w:rPr>
                <w:ins w:id="30"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5FB14E9" w14:textId="77777777" w:rsidR="004313DE" w:rsidRPr="00D06494" w:rsidRDefault="004313DE" w:rsidP="00AB01A1">
            <w:pPr>
              <w:pStyle w:val="TAC"/>
              <w:rPr>
                <w:ins w:id="31" w:author="Allen Zhang (张爽)" w:date="2024-08-08T09:18:00Z"/>
              </w:rPr>
            </w:pPr>
            <w:ins w:id="32" w:author="Allen Zhang (张爽)" w:date="2024-08-08T09:20:00Z">
              <w:r w:rsidRPr="009D6869">
                <w:t>0_1</w:t>
              </w:r>
            </w:ins>
          </w:p>
        </w:tc>
      </w:tr>
      <w:tr w:rsidR="004313DE" w:rsidRPr="00D06494" w14:paraId="2D328DB9" w14:textId="77777777" w:rsidTr="007B73EB">
        <w:trPr>
          <w:jc w:val="center"/>
          <w:ins w:id="33" w:author="Allen Zhang (张爽)" w:date="2024-08-08T09:18:00Z"/>
        </w:trPr>
        <w:tc>
          <w:tcPr>
            <w:tcW w:w="948" w:type="pct"/>
            <w:vMerge/>
            <w:shd w:val="clear" w:color="auto" w:fill="auto"/>
            <w:vAlign w:val="center"/>
          </w:tcPr>
          <w:p w14:paraId="611EB032" w14:textId="77777777" w:rsidR="004313DE" w:rsidRPr="00D06494" w:rsidRDefault="004313DE" w:rsidP="007B73EB">
            <w:pPr>
              <w:keepNext/>
              <w:keepLines/>
              <w:spacing w:after="0"/>
              <w:rPr>
                <w:ins w:id="34" w:author="Allen Zhang (张爽)" w:date="2024-08-08T09:18:00Z"/>
                <w:rFonts w:ascii="Arial" w:hAnsi="Arial"/>
                <w:sz w:val="18"/>
              </w:rPr>
            </w:pPr>
          </w:p>
        </w:tc>
        <w:tc>
          <w:tcPr>
            <w:tcW w:w="1738" w:type="pct"/>
            <w:gridSpan w:val="2"/>
            <w:tcBorders>
              <w:right w:val="single" w:sz="4" w:space="0" w:color="auto"/>
            </w:tcBorders>
            <w:shd w:val="clear" w:color="auto" w:fill="auto"/>
            <w:vAlign w:val="center"/>
          </w:tcPr>
          <w:p w14:paraId="715A606D" w14:textId="77777777" w:rsidR="004313DE" w:rsidRPr="00D06494" w:rsidRDefault="004313DE" w:rsidP="00AB01A1">
            <w:pPr>
              <w:pStyle w:val="TAL"/>
              <w:rPr>
                <w:ins w:id="35" w:author="Allen Zhang (张爽)" w:date="2024-08-08T09:18:00Z"/>
              </w:rPr>
            </w:pPr>
            <w:ins w:id="36" w:author="Allen Zhang (张爽)" w:date="2024-08-08T09:19:00Z">
              <w:r w:rsidRPr="009D6869">
                <w:rPr>
                  <w:rFonts w:hint="eastAsia"/>
                </w:rPr>
                <w:t>TCI state</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3235E0" w14:textId="77777777" w:rsidR="004313DE" w:rsidRPr="00D06494" w:rsidRDefault="004313DE" w:rsidP="007B73EB">
            <w:pPr>
              <w:keepNext/>
              <w:keepLines/>
              <w:spacing w:after="0"/>
              <w:jc w:val="center"/>
              <w:rPr>
                <w:ins w:id="37"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849AB04" w14:textId="77777777" w:rsidR="004313DE" w:rsidRPr="00D06494" w:rsidRDefault="004313DE" w:rsidP="00AB01A1">
            <w:pPr>
              <w:pStyle w:val="TAC"/>
              <w:rPr>
                <w:ins w:id="38" w:author="Allen Zhang (张爽)" w:date="2024-08-08T09:18:00Z"/>
              </w:rPr>
            </w:pPr>
            <w:ins w:id="39" w:author="Allen Zhang (张爽)" w:date="2024-08-08T09:20:00Z">
              <w:r w:rsidRPr="009D6869">
                <w:t>TCI state #1</w:t>
              </w:r>
            </w:ins>
          </w:p>
        </w:tc>
      </w:tr>
      <w:tr w:rsidR="004313DE" w:rsidRPr="00D06494" w14:paraId="0BEBE20B" w14:textId="77777777" w:rsidTr="007B73EB">
        <w:trPr>
          <w:jc w:val="center"/>
          <w:ins w:id="40" w:author="Allen Zhang (张爽)" w:date="2024-08-08T09:18:00Z"/>
        </w:trPr>
        <w:tc>
          <w:tcPr>
            <w:tcW w:w="948" w:type="pct"/>
            <w:vMerge/>
            <w:shd w:val="clear" w:color="auto" w:fill="auto"/>
            <w:vAlign w:val="center"/>
          </w:tcPr>
          <w:p w14:paraId="0773C0D0" w14:textId="77777777" w:rsidR="004313DE" w:rsidRPr="00D06494" w:rsidRDefault="004313DE" w:rsidP="007B73EB">
            <w:pPr>
              <w:keepNext/>
              <w:keepLines/>
              <w:spacing w:after="0"/>
              <w:rPr>
                <w:ins w:id="41" w:author="Allen Zhang (张爽)" w:date="2024-08-08T09:18:00Z"/>
                <w:rFonts w:ascii="Arial" w:hAnsi="Arial"/>
                <w:sz w:val="18"/>
              </w:rPr>
            </w:pPr>
          </w:p>
        </w:tc>
        <w:tc>
          <w:tcPr>
            <w:tcW w:w="1738" w:type="pct"/>
            <w:gridSpan w:val="2"/>
            <w:tcBorders>
              <w:right w:val="single" w:sz="4" w:space="0" w:color="auto"/>
            </w:tcBorders>
            <w:shd w:val="clear" w:color="auto" w:fill="auto"/>
            <w:vAlign w:val="center"/>
          </w:tcPr>
          <w:p w14:paraId="7EB88D6D" w14:textId="77777777" w:rsidR="004313DE" w:rsidRPr="00D06494" w:rsidRDefault="004313DE" w:rsidP="00AB01A1">
            <w:pPr>
              <w:pStyle w:val="TAL"/>
              <w:rPr>
                <w:ins w:id="42" w:author="Allen Zhang (张爽)" w:date="2024-08-08T09:18:00Z"/>
              </w:rPr>
            </w:pPr>
            <w:ins w:id="43" w:author="Allen Zhang (张爽)" w:date="2024-08-08T09:19:00Z">
              <w:r w:rsidRPr="009D6869">
                <w:t>PDCCH &amp; PDCCH DMRS Precoding configuration</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1692B3" w14:textId="77777777" w:rsidR="004313DE" w:rsidRPr="00D06494" w:rsidRDefault="004313DE" w:rsidP="007B73EB">
            <w:pPr>
              <w:keepNext/>
              <w:keepLines/>
              <w:spacing w:after="0"/>
              <w:jc w:val="center"/>
              <w:rPr>
                <w:ins w:id="44" w:author="Allen Zhang (张爽)" w:date="2024-08-08T09:18:00Z"/>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206997F" w14:textId="77777777" w:rsidR="004313DE" w:rsidRDefault="004313DE" w:rsidP="00AB01A1">
            <w:pPr>
              <w:pStyle w:val="TAC"/>
              <w:rPr>
                <w:ins w:id="45" w:author="Allen Zhang (张爽)" w:date="2024-08-08T09:20:00Z"/>
              </w:rPr>
            </w:pPr>
            <w:ins w:id="46" w:author="Allen Zhang (张爽)" w:date="2024-08-08T09:20:00Z">
              <w:r w:rsidRPr="009D0015">
                <w:t>Multi-path fading propagation conditions</w:t>
              </w:r>
              <w:r>
                <w:t>:</w:t>
              </w:r>
            </w:ins>
          </w:p>
          <w:p w14:paraId="123B6705" w14:textId="77777777" w:rsidR="004313DE" w:rsidRPr="00D06494" w:rsidRDefault="004313DE" w:rsidP="00AB01A1">
            <w:pPr>
              <w:pStyle w:val="TAC"/>
              <w:rPr>
                <w:ins w:id="47" w:author="Allen Zhang (张爽)" w:date="2024-08-08T09:18:00Z"/>
              </w:rPr>
            </w:pPr>
            <w:ins w:id="48" w:author="Allen Zhang (张爽)" w:date="2024-08-08T09:20:00Z">
              <w:r w:rsidRPr="009D6869">
                <w:t>Single Panel Type I, Random per slot with equal probability of each applicable i1, i2 combination, and with REG bundling granularity for number of Tx larger than 1</w:t>
              </w:r>
            </w:ins>
          </w:p>
        </w:tc>
      </w:tr>
      <w:tr w:rsidR="004313DE" w:rsidRPr="00D06494" w14:paraId="04A1E741" w14:textId="77777777" w:rsidTr="007B73EB">
        <w:trPr>
          <w:jc w:val="center"/>
        </w:trPr>
        <w:tc>
          <w:tcPr>
            <w:tcW w:w="2686" w:type="pct"/>
            <w:gridSpan w:val="3"/>
            <w:tcBorders>
              <w:right w:val="single" w:sz="4" w:space="0" w:color="auto"/>
            </w:tcBorders>
            <w:shd w:val="clear" w:color="auto" w:fill="auto"/>
            <w:vAlign w:val="center"/>
          </w:tcPr>
          <w:p w14:paraId="734B6E73" w14:textId="77777777" w:rsidR="004313DE" w:rsidRPr="00D06494" w:rsidRDefault="004313DE" w:rsidP="007B73EB">
            <w:pPr>
              <w:keepNext/>
              <w:keepLines/>
              <w:spacing w:after="0"/>
              <w:rPr>
                <w:rFonts w:ascii="Arial" w:hAnsi="Arial"/>
                <w:sz w:val="18"/>
                <w:lang w:eastAsia="zh-CN"/>
              </w:rPr>
            </w:pPr>
            <w:r w:rsidRPr="00D06494">
              <w:rPr>
                <w:rFonts w:ascii="Arial"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D9234C"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82BD547"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Not configured</w:t>
            </w:r>
          </w:p>
        </w:tc>
      </w:tr>
      <w:tr w:rsidR="004313DE" w:rsidRPr="00D06494" w14:paraId="00C21760" w14:textId="77777777" w:rsidTr="007B73EB">
        <w:trPr>
          <w:jc w:val="center"/>
        </w:trPr>
        <w:tc>
          <w:tcPr>
            <w:tcW w:w="948" w:type="pct"/>
            <w:vMerge w:val="restart"/>
            <w:shd w:val="clear" w:color="auto" w:fill="auto"/>
            <w:vAlign w:val="center"/>
          </w:tcPr>
          <w:p w14:paraId="52314FA6" w14:textId="77777777" w:rsidR="004313DE" w:rsidRPr="00D06494" w:rsidRDefault="004313DE" w:rsidP="007B73EB">
            <w:pPr>
              <w:keepNext/>
              <w:keepLines/>
              <w:spacing w:after="0"/>
              <w:rPr>
                <w:rFonts w:ascii="Arial" w:hAnsi="Arial"/>
                <w:i/>
                <w:sz w:val="18"/>
              </w:rPr>
            </w:pPr>
            <w:r w:rsidRPr="00D06494">
              <w:rPr>
                <w:rFonts w:ascii="Arial" w:hAnsi="Arial"/>
                <w:sz w:val="18"/>
              </w:rPr>
              <w:t>PDSCH configuration</w:t>
            </w:r>
          </w:p>
        </w:tc>
        <w:tc>
          <w:tcPr>
            <w:tcW w:w="1738" w:type="pct"/>
            <w:gridSpan w:val="2"/>
            <w:shd w:val="clear" w:color="auto" w:fill="auto"/>
            <w:vAlign w:val="center"/>
          </w:tcPr>
          <w:p w14:paraId="48C9857F" w14:textId="77777777" w:rsidR="004313DE" w:rsidRPr="00D06494" w:rsidRDefault="004313DE" w:rsidP="007B73EB">
            <w:pPr>
              <w:keepNext/>
              <w:keepLines/>
              <w:spacing w:after="0"/>
              <w:rPr>
                <w:rFonts w:ascii="Arial" w:hAnsi="Arial"/>
                <w:i/>
                <w:sz w:val="18"/>
              </w:rPr>
            </w:pPr>
            <w:r w:rsidRPr="00D06494">
              <w:rPr>
                <w:rFonts w:ascii="Arial" w:hAnsi="Arial"/>
                <w:sz w:val="18"/>
              </w:rPr>
              <w:t>Mapping type</w:t>
            </w:r>
          </w:p>
        </w:tc>
        <w:tc>
          <w:tcPr>
            <w:tcW w:w="592" w:type="pct"/>
            <w:shd w:val="clear" w:color="auto" w:fill="auto"/>
            <w:vAlign w:val="center"/>
          </w:tcPr>
          <w:p w14:paraId="76132C14"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588EFE64"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Type A</w:t>
            </w:r>
          </w:p>
        </w:tc>
      </w:tr>
      <w:tr w:rsidR="004313DE" w:rsidRPr="00D06494" w14:paraId="33A1610E" w14:textId="77777777" w:rsidTr="007B73EB">
        <w:trPr>
          <w:jc w:val="center"/>
        </w:trPr>
        <w:tc>
          <w:tcPr>
            <w:tcW w:w="948" w:type="pct"/>
            <w:vMerge/>
            <w:shd w:val="clear" w:color="auto" w:fill="auto"/>
            <w:vAlign w:val="center"/>
          </w:tcPr>
          <w:p w14:paraId="31077792"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0682F0A3" w14:textId="77777777" w:rsidR="004313DE" w:rsidRPr="00D06494" w:rsidRDefault="004313DE" w:rsidP="007B73EB">
            <w:pPr>
              <w:keepNext/>
              <w:keepLines/>
              <w:spacing w:after="0"/>
              <w:rPr>
                <w:rFonts w:ascii="Arial" w:hAnsi="Arial"/>
                <w:sz w:val="18"/>
              </w:rPr>
            </w:pPr>
            <w:r w:rsidRPr="00D06494">
              <w:rPr>
                <w:rFonts w:ascii="Arial" w:hAnsi="Arial"/>
                <w:i/>
                <w:sz w:val="18"/>
              </w:rPr>
              <w:t>k0</w:t>
            </w:r>
          </w:p>
        </w:tc>
        <w:tc>
          <w:tcPr>
            <w:tcW w:w="592" w:type="pct"/>
            <w:shd w:val="clear" w:color="auto" w:fill="auto"/>
            <w:vAlign w:val="center"/>
          </w:tcPr>
          <w:p w14:paraId="68565EF6"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5485FF56"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0</w:t>
            </w:r>
          </w:p>
        </w:tc>
      </w:tr>
      <w:tr w:rsidR="004313DE" w:rsidRPr="00D06494" w14:paraId="7CC8BA3A" w14:textId="77777777" w:rsidTr="007B73EB">
        <w:trPr>
          <w:jc w:val="center"/>
        </w:trPr>
        <w:tc>
          <w:tcPr>
            <w:tcW w:w="948" w:type="pct"/>
            <w:vMerge/>
            <w:shd w:val="clear" w:color="auto" w:fill="auto"/>
            <w:vAlign w:val="center"/>
          </w:tcPr>
          <w:p w14:paraId="5115359E"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5B6DEF1" w14:textId="77777777" w:rsidR="004313DE" w:rsidRPr="00D06494" w:rsidRDefault="004313DE" w:rsidP="007B73EB">
            <w:pPr>
              <w:keepNext/>
              <w:keepLines/>
              <w:spacing w:after="0"/>
              <w:rPr>
                <w:rFonts w:ascii="Arial" w:hAnsi="Arial"/>
                <w:sz w:val="18"/>
              </w:rPr>
            </w:pPr>
            <w:r w:rsidRPr="00D06494">
              <w:rPr>
                <w:rFonts w:ascii="Arial" w:hAnsi="Arial"/>
                <w:sz w:val="18"/>
              </w:rPr>
              <w:t xml:space="preserve">Starting symbol (S) </w:t>
            </w:r>
          </w:p>
        </w:tc>
        <w:tc>
          <w:tcPr>
            <w:tcW w:w="592" w:type="pct"/>
            <w:shd w:val="clear" w:color="auto" w:fill="auto"/>
            <w:vAlign w:val="center"/>
          </w:tcPr>
          <w:p w14:paraId="439396A5"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100722A4"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2</w:t>
            </w:r>
          </w:p>
        </w:tc>
      </w:tr>
      <w:tr w:rsidR="004313DE" w:rsidRPr="00D06494" w14:paraId="4BB3C7EF" w14:textId="77777777" w:rsidTr="007B73EB">
        <w:trPr>
          <w:jc w:val="center"/>
        </w:trPr>
        <w:tc>
          <w:tcPr>
            <w:tcW w:w="948" w:type="pct"/>
            <w:vMerge/>
            <w:shd w:val="clear" w:color="auto" w:fill="auto"/>
            <w:vAlign w:val="center"/>
          </w:tcPr>
          <w:p w14:paraId="3B9D3C4E"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1A1F5248" w14:textId="77777777" w:rsidR="004313DE" w:rsidRPr="00D06494" w:rsidRDefault="004313DE" w:rsidP="007B73EB">
            <w:pPr>
              <w:keepNext/>
              <w:keepLines/>
              <w:spacing w:after="0"/>
              <w:rPr>
                <w:rFonts w:ascii="Arial" w:hAnsi="Arial"/>
                <w:sz w:val="18"/>
              </w:rPr>
            </w:pPr>
            <w:r w:rsidRPr="00D06494">
              <w:rPr>
                <w:rFonts w:ascii="Arial" w:hAnsi="Arial"/>
                <w:sz w:val="18"/>
              </w:rPr>
              <w:t>Length (L)</w:t>
            </w:r>
          </w:p>
        </w:tc>
        <w:tc>
          <w:tcPr>
            <w:tcW w:w="592" w:type="pct"/>
            <w:shd w:val="clear" w:color="auto" w:fill="auto"/>
            <w:vAlign w:val="center"/>
          </w:tcPr>
          <w:p w14:paraId="3EA454BF"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4153ECE4"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12</w:t>
            </w:r>
          </w:p>
        </w:tc>
      </w:tr>
      <w:tr w:rsidR="004313DE" w:rsidRPr="00D06494" w14:paraId="423C413D" w14:textId="77777777" w:rsidTr="007B73EB">
        <w:trPr>
          <w:jc w:val="center"/>
        </w:trPr>
        <w:tc>
          <w:tcPr>
            <w:tcW w:w="948" w:type="pct"/>
            <w:vMerge/>
            <w:shd w:val="clear" w:color="auto" w:fill="auto"/>
            <w:vAlign w:val="center"/>
          </w:tcPr>
          <w:p w14:paraId="4B0A053F"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5A783187" w14:textId="77777777" w:rsidR="004313DE" w:rsidRPr="00D06494" w:rsidRDefault="004313DE" w:rsidP="007B73EB">
            <w:pPr>
              <w:keepNext/>
              <w:keepLines/>
              <w:spacing w:after="0"/>
              <w:rPr>
                <w:rFonts w:ascii="Arial" w:hAnsi="Arial"/>
                <w:sz w:val="18"/>
              </w:rPr>
            </w:pPr>
            <w:r w:rsidRPr="00D06494">
              <w:rPr>
                <w:rFonts w:ascii="Arial" w:hAnsi="Arial"/>
                <w:sz w:val="18"/>
              </w:rPr>
              <w:t>PDSCH aggregation factor</w:t>
            </w:r>
          </w:p>
        </w:tc>
        <w:tc>
          <w:tcPr>
            <w:tcW w:w="592" w:type="pct"/>
            <w:shd w:val="clear" w:color="auto" w:fill="auto"/>
            <w:vAlign w:val="center"/>
          </w:tcPr>
          <w:p w14:paraId="5010FA9C"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366B0219"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w:t>
            </w:r>
          </w:p>
        </w:tc>
      </w:tr>
      <w:tr w:rsidR="004313DE" w:rsidRPr="00D06494" w14:paraId="063C5B93" w14:textId="77777777" w:rsidTr="007B73EB">
        <w:trPr>
          <w:jc w:val="center"/>
        </w:trPr>
        <w:tc>
          <w:tcPr>
            <w:tcW w:w="948" w:type="pct"/>
            <w:vMerge/>
            <w:shd w:val="clear" w:color="auto" w:fill="auto"/>
            <w:vAlign w:val="center"/>
          </w:tcPr>
          <w:p w14:paraId="1C9F97EE"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19445FA" w14:textId="77777777" w:rsidR="004313DE" w:rsidRPr="00D06494" w:rsidRDefault="004313DE" w:rsidP="007B73EB">
            <w:pPr>
              <w:keepNext/>
              <w:keepLines/>
              <w:spacing w:after="0"/>
              <w:rPr>
                <w:rFonts w:ascii="Arial" w:hAnsi="Arial"/>
                <w:sz w:val="18"/>
              </w:rPr>
            </w:pPr>
            <w:r w:rsidRPr="00D06494">
              <w:rPr>
                <w:rFonts w:ascii="Arial" w:hAnsi="Arial"/>
                <w:sz w:val="18"/>
              </w:rPr>
              <w:t>PRB bundling type</w:t>
            </w:r>
          </w:p>
        </w:tc>
        <w:tc>
          <w:tcPr>
            <w:tcW w:w="592" w:type="pct"/>
            <w:shd w:val="clear" w:color="auto" w:fill="auto"/>
            <w:vAlign w:val="center"/>
          </w:tcPr>
          <w:p w14:paraId="204D4A5C"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502A6A49"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Static</w:t>
            </w:r>
          </w:p>
        </w:tc>
      </w:tr>
      <w:tr w:rsidR="004313DE" w:rsidRPr="00D06494" w14:paraId="16E42422" w14:textId="77777777" w:rsidTr="007B73EB">
        <w:trPr>
          <w:jc w:val="center"/>
        </w:trPr>
        <w:tc>
          <w:tcPr>
            <w:tcW w:w="948" w:type="pct"/>
            <w:vMerge/>
            <w:shd w:val="clear" w:color="auto" w:fill="auto"/>
            <w:vAlign w:val="center"/>
          </w:tcPr>
          <w:p w14:paraId="5491BCD7"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760664E9" w14:textId="77777777" w:rsidR="004313DE" w:rsidRPr="00D06494" w:rsidRDefault="004313DE" w:rsidP="007B73EB">
            <w:pPr>
              <w:keepNext/>
              <w:keepLines/>
              <w:spacing w:after="0"/>
              <w:rPr>
                <w:rFonts w:ascii="Arial" w:hAnsi="Arial"/>
                <w:sz w:val="18"/>
              </w:rPr>
            </w:pPr>
            <w:r w:rsidRPr="00D06494">
              <w:rPr>
                <w:rFonts w:ascii="Arial" w:hAnsi="Arial"/>
                <w:sz w:val="18"/>
              </w:rPr>
              <w:t>PRB bundling size</w:t>
            </w:r>
          </w:p>
        </w:tc>
        <w:tc>
          <w:tcPr>
            <w:tcW w:w="592" w:type="pct"/>
            <w:shd w:val="clear" w:color="auto" w:fill="auto"/>
            <w:vAlign w:val="center"/>
          </w:tcPr>
          <w:p w14:paraId="6E5A328E"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155271CB"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2</w:t>
            </w:r>
          </w:p>
        </w:tc>
      </w:tr>
      <w:tr w:rsidR="004313DE" w:rsidRPr="00D06494" w14:paraId="1BAC87E2" w14:textId="77777777" w:rsidTr="007B73EB">
        <w:trPr>
          <w:jc w:val="center"/>
        </w:trPr>
        <w:tc>
          <w:tcPr>
            <w:tcW w:w="948" w:type="pct"/>
            <w:vMerge/>
            <w:shd w:val="clear" w:color="auto" w:fill="auto"/>
            <w:vAlign w:val="center"/>
          </w:tcPr>
          <w:p w14:paraId="494AE659"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5973AE6F" w14:textId="77777777" w:rsidR="004313DE" w:rsidRPr="00D06494" w:rsidRDefault="004313DE" w:rsidP="007B73EB">
            <w:pPr>
              <w:keepNext/>
              <w:keepLines/>
              <w:spacing w:after="0"/>
              <w:rPr>
                <w:rFonts w:ascii="Arial" w:hAnsi="Arial"/>
                <w:sz w:val="18"/>
              </w:rPr>
            </w:pPr>
            <w:r w:rsidRPr="00D06494">
              <w:rPr>
                <w:rFonts w:ascii="Arial" w:hAnsi="Arial"/>
                <w:sz w:val="18"/>
              </w:rPr>
              <w:t>Resource allocation type</w:t>
            </w:r>
          </w:p>
        </w:tc>
        <w:tc>
          <w:tcPr>
            <w:tcW w:w="592" w:type="pct"/>
            <w:shd w:val="clear" w:color="auto" w:fill="auto"/>
            <w:vAlign w:val="center"/>
          </w:tcPr>
          <w:p w14:paraId="45F7CAD1"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4E2C7C62"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Type 0</w:t>
            </w:r>
          </w:p>
        </w:tc>
      </w:tr>
      <w:tr w:rsidR="004313DE" w:rsidRPr="00D06494" w14:paraId="4D61FC8D" w14:textId="77777777" w:rsidTr="007B73EB">
        <w:trPr>
          <w:jc w:val="center"/>
        </w:trPr>
        <w:tc>
          <w:tcPr>
            <w:tcW w:w="948" w:type="pct"/>
            <w:vMerge/>
            <w:shd w:val="clear" w:color="auto" w:fill="auto"/>
            <w:vAlign w:val="center"/>
          </w:tcPr>
          <w:p w14:paraId="44E59921"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7307163" w14:textId="77777777" w:rsidR="004313DE" w:rsidRPr="00D06494" w:rsidRDefault="004313DE" w:rsidP="007B73EB">
            <w:pPr>
              <w:keepNext/>
              <w:keepLines/>
              <w:spacing w:after="0"/>
              <w:rPr>
                <w:rFonts w:ascii="Arial" w:hAnsi="Arial"/>
                <w:sz w:val="18"/>
                <w:lang w:eastAsia="zh-CN"/>
              </w:rPr>
            </w:pPr>
            <w:r w:rsidRPr="00D06494">
              <w:rPr>
                <w:rFonts w:ascii="Arial" w:hAnsi="Arial"/>
                <w:sz w:val="18"/>
                <w:lang w:eastAsia="zh-CN"/>
              </w:rPr>
              <w:t>RBG size</w:t>
            </w:r>
          </w:p>
        </w:tc>
        <w:tc>
          <w:tcPr>
            <w:tcW w:w="592" w:type="pct"/>
            <w:shd w:val="clear" w:color="auto" w:fill="auto"/>
            <w:vAlign w:val="center"/>
          </w:tcPr>
          <w:p w14:paraId="587ABA1B"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77428129"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Config2</w:t>
            </w:r>
          </w:p>
        </w:tc>
      </w:tr>
      <w:tr w:rsidR="004313DE" w:rsidRPr="00D06494" w14:paraId="59B1C271" w14:textId="77777777" w:rsidTr="007B73EB">
        <w:trPr>
          <w:jc w:val="center"/>
        </w:trPr>
        <w:tc>
          <w:tcPr>
            <w:tcW w:w="948" w:type="pct"/>
            <w:vMerge/>
            <w:shd w:val="clear" w:color="auto" w:fill="auto"/>
            <w:vAlign w:val="center"/>
          </w:tcPr>
          <w:p w14:paraId="43229466"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20A3EB77" w14:textId="77777777" w:rsidR="004313DE" w:rsidRPr="00D06494" w:rsidRDefault="004313DE" w:rsidP="007B73EB">
            <w:pPr>
              <w:keepNext/>
              <w:keepLines/>
              <w:spacing w:after="0"/>
              <w:rPr>
                <w:rFonts w:ascii="Arial" w:hAnsi="Arial"/>
                <w:sz w:val="18"/>
              </w:rPr>
            </w:pPr>
            <w:r w:rsidRPr="00D06494">
              <w:rPr>
                <w:rFonts w:ascii="Arial" w:hAnsi="Arial"/>
                <w:sz w:val="18"/>
              </w:rPr>
              <w:t>VRB-to-PRB mapping type</w:t>
            </w:r>
          </w:p>
        </w:tc>
        <w:tc>
          <w:tcPr>
            <w:tcW w:w="592" w:type="pct"/>
            <w:shd w:val="clear" w:color="auto" w:fill="auto"/>
            <w:vAlign w:val="center"/>
          </w:tcPr>
          <w:p w14:paraId="4B8D08F9"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7C9E2300"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Non-interleaved</w:t>
            </w:r>
          </w:p>
        </w:tc>
      </w:tr>
      <w:tr w:rsidR="004313DE" w:rsidRPr="00D06494" w14:paraId="1550CB7C" w14:textId="77777777" w:rsidTr="007B73EB">
        <w:trPr>
          <w:jc w:val="center"/>
        </w:trPr>
        <w:tc>
          <w:tcPr>
            <w:tcW w:w="948" w:type="pct"/>
            <w:vMerge/>
            <w:shd w:val="clear" w:color="auto" w:fill="auto"/>
            <w:vAlign w:val="center"/>
          </w:tcPr>
          <w:p w14:paraId="137D443E"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47AFB42C" w14:textId="77777777" w:rsidR="004313DE" w:rsidRPr="00D06494" w:rsidRDefault="004313DE" w:rsidP="007B73EB">
            <w:pPr>
              <w:keepNext/>
              <w:keepLines/>
              <w:spacing w:after="0"/>
              <w:rPr>
                <w:rFonts w:ascii="Arial" w:hAnsi="Arial"/>
                <w:sz w:val="18"/>
              </w:rPr>
            </w:pPr>
            <w:r w:rsidRPr="00D06494">
              <w:rPr>
                <w:rFonts w:ascii="Arial" w:hAnsi="Arial"/>
                <w:sz w:val="18"/>
              </w:rPr>
              <w:t>VRB-to-PRB mapping interleaver bundle size</w:t>
            </w:r>
          </w:p>
        </w:tc>
        <w:tc>
          <w:tcPr>
            <w:tcW w:w="592" w:type="pct"/>
            <w:shd w:val="clear" w:color="auto" w:fill="auto"/>
            <w:vAlign w:val="center"/>
          </w:tcPr>
          <w:p w14:paraId="3A9FD7EC"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12B4DB5"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N/A</w:t>
            </w:r>
          </w:p>
        </w:tc>
      </w:tr>
      <w:tr w:rsidR="004313DE" w:rsidRPr="00D06494" w14:paraId="66457E4D" w14:textId="77777777" w:rsidTr="007B73EB">
        <w:trPr>
          <w:jc w:val="center"/>
        </w:trPr>
        <w:tc>
          <w:tcPr>
            <w:tcW w:w="948" w:type="pct"/>
            <w:vMerge w:val="restart"/>
            <w:shd w:val="clear" w:color="auto" w:fill="auto"/>
            <w:vAlign w:val="center"/>
          </w:tcPr>
          <w:p w14:paraId="579B0666" w14:textId="77777777" w:rsidR="004313DE" w:rsidRPr="00D06494" w:rsidRDefault="004313DE" w:rsidP="007B73EB">
            <w:pPr>
              <w:keepNext/>
              <w:keepLines/>
              <w:spacing w:after="0"/>
              <w:rPr>
                <w:rFonts w:ascii="Arial" w:hAnsi="Arial"/>
                <w:sz w:val="18"/>
              </w:rPr>
            </w:pPr>
            <w:r w:rsidRPr="00D06494">
              <w:rPr>
                <w:rFonts w:ascii="Arial" w:hAnsi="Arial"/>
                <w:sz w:val="18"/>
              </w:rPr>
              <w:lastRenderedPageBreak/>
              <w:t>PDSCH DMRS configuration</w:t>
            </w:r>
          </w:p>
        </w:tc>
        <w:tc>
          <w:tcPr>
            <w:tcW w:w="1738" w:type="pct"/>
            <w:gridSpan w:val="2"/>
            <w:shd w:val="clear" w:color="auto" w:fill="auto"/>
            <w:vAlign w:val="center"/>
          </w:tcPr>
          <w:p w14:paraId="7151534A" w14:textId="77777777" w:rsidR="004313DE" w:rsidRPr="00D06494" w:rsidRDefault="004313DE" w:rsidP="007B73EB">
            <w:pPr>
              <w:keepNext/>
              <w:keepLines/>
              <w:spacing w:after="0"/>
              <w:rPr>
                <w:rFonts w:ascii="Arial" w:hAnsi="Arial"/>
                <w:sz w:val="18"/>
              </w:rPr>
            </w:pPr>
            <w:r w:rsidRPr="00D06494">
              <w:rPr>
                <w:rFonts w:ascii="Arial" w:hAnsi="Arial"/>
                <w:sz w:val="18"/>
              </w:rPr>
              <w:t>DMRS Type</w:t>
            </w:r>
          </w:p>
        </w:tc>
        <w:tc>
          <w:tcPr>
            <w:tcW w:w="592" w:type="pct"/>
            <w:shd w:val="clear" w:color="auto" w:fill="auto"/>
            <w:vAlign w:val="center"/>
          </w:tcPr>
          <w:p w14:paraId="57F52EB9"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740E5E53"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Type 1</w:t>
            </w:r>
          </w:p>
        </w:tc>
      </w:tr>
      <w:tr w:rsidR="004313DE" w:rsidRPr="00D06494" w14:paraId="3814C506" w14:textId="77777777" w:rsidTr="007B73EB">
        <w:trPr>
          <w:jc w:val="center"/>
        </w:trPr>
        <w:tc>
          <w:tcPr>
            <w:tcW w:w="948" w:type="pct"/>
            <w:vMerge/>
            <w:shd w:val="clear" w:color="auto" w:fill="auto"/>
            <w:vAlign w:val="center"/>
          </w:tcPr>
          <w:p w14:paraId="130B3C66"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118C22A" w14:textId="77777777" w:rsidR="004313DE" w:rsidRPr="00D06494" w:rsidRDefault="004313DE" w:rsidP="007B73EB">
            <w:pPr>
              <w:keepNext/>
              <w:keepLines/>
              <w:spacing w:after="0"/>
              <w:rPr>
                <w:rFonts w:ascii="Arial" w:hAnsi="Arial"/>
                <w:sz w:val="18"/>
              </w:rPr>
            </w:pPr>
            <w:r w:rsidRPr="00D06494">
              <w:rPr>
                <w:rFonts w:ascii="Arial" w:hAnsi="Arial"/>
                <w:sz w:val="18"/>
              </w:rPr>
              <w:t>Number of additional DMRS</w:t>
            </w:r>
          </w:p>
        </w:tc>
        <w:tc>
          <w:tcPr>
            <w:tcW w:w="592" w:type="pct"/>
            <w:shd w:val="clear" w:color="auto" w:fill="auto"/>
            <w:vAlign w:val="center"/>
          </w:tcPr>
          <w:p w14:paraId="1DDD8613"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566D3EF3"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w:t>
            </w:r>
          </w:p>
        </w:tc>
      </w:tr>
      <w:tr w:rsidR="004313DE" w:rsidRPr="00D06494" w14:paraId="42261AAC" w14:textId="77777777" w:rsidTr="007B73EB">
        <w:trPr>
          <w:jc w:val="center"/>
        </w:trPr>
        <w:tc>
          <w:tcPr>
            <w:tcW w:w="948" w:type="pct"/>
            <w:vMerge/>
            <w:shd w:val="clear" w:color="auto" w:fill="auto"/>
            <w:vAlign w:val="center"/>
          </w:tcPr>
          <w:p w14:paraId="0FD73B5E"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4F0D43DD" w14:textId="77777777" w:rsidR="004313DE" w:rsidRPr="00D06494" w:rsidRDefault="004313DE" w:rsidP="007B73EB">
            <w:pPr>
              <w:keepNext/>
              <w:keepLines/>
              <w:spacing w:after="0"/>
              <w:rPr>
                <w:rFonts w:ascii="Arial" w:hAnsi="Arial"/>
                <w:sz w:val="18"/>
              </w:rPr>
            </w:pPr>
            <w:r w:rsidRPr="00D06494">
              <w:rPr>
                <w:rFonts w:ascii="Arial" w:hAnsi="Arial"/>
                <w:sz w:val="18"/>
                <w:lang w:eastAsia="zh-CN"/>
              </w:rPr>
              <w:t>DMRS ports indexes</w:t>
            </w:r>
          </w:p>
        </w:tc>
        <w:tc>
          <w:tcPr>
            <w:tcW w:w="592" w:type="pct"/>
            <w:shd w:val="clear" w:color="auto" w:fill="auto"/>
            <w:vAlign w:val="center"/>
          </w:tcPr>
          <w:p w14:paraId="4AF15066"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6A62E1A"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{1000} for Rank1</w:t>
            </w:r>
          </w:p>
          <w:p w14:paraId="50435524"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{1000,1001} for Rank2</w:t>
            </w:r>
          </w:p>
        </w:tc>
      </w:tr>
      <w:tr w:rsidR="004313DE" w:rsidRPr="00D06494" w14:paraId="2ADBCA1D" w14:textId="77777777" w:rsidTr="007B73EB">
        <w:trPr>
          <w:jc w:val="center"/>
        </w:trPr>
        <w:tc>
          <w:tcPr>
            <w:tcW w:w="948" w:type="pct"/>
            <w:vMerge/>
            <w:shd w:val="clear" w:color="auto" w:fill="auto"/>
            <w:vAlign w:val="center"/>
          </w:tcPr>
          <w:p w14:paraId="4ADA1518"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2B68270A" w14:textId="77777777" w:rsidR="004313DE" w:rsidRPr="00D06494" w:rsidRDefault="004313DE" w:rsidP="007B73EB">
            <w:pPr>
              <w:keepNext/>
              <w:keepLines/>
              <w:spacing w:after="0"/>
              <w:rPr>
                <w:rFonts w:ascii="Arial" w:hAnsi="Arial"/>
                <w:sz w:val="18"/>
              </w:rPr>
            </w:pPr>
            <w:r w:rsidRPr="00D06494">
              <w:rPr>
                <w:rFonts w:ascii="Arial" w:hAnsi="Arial"/>
                <w:sz w:val="18"/>
              </w:rPr>
              <w:t>Maximum number of OFDM symbols for DL front loaded DMRS</w:t>
            </w:r>
          </w:p>
        </w:tc>
        <w:tc>
          <w:tcPr>
            <w:tcW w:w="592" w:type="pct"/>
            <w:shd w:val="clear" w:color="auto" w:fill="auto"/>
            <w:vAlign w:val="center"/>
          </w:tcPr>
          <w:p w14:paraId="55AE84FF"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233106BA"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w:t>
            </w:r>
          </w:p>
        </w:tc>
      </w:tr>
      <w:tr w:rsidR="004313DE" w:rsidRPr="00D06494" w14:paraId="67101CCB" w14:textId="77777777" w:rsidTr="007B73EB">
        <w:trPr>
          <w:jc w:val="center"/>
        </w:trPr>
        <w:tc>
          <w:tcPr>
            <w:tcW w:w="948" w:type="pct"/>
            <w:vMerge/>
            <w:shd w:val="clear" w:color="auto" w:fill="auto"/>
            <w:vAlign w:val="center"/>
          </w:tcPr>
          <w:p w14:paraId="4CE58B62"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1D210812" w14:textId="77777777" w:rsidR="004313DE" w:rsidRPr="00D06494" w:rsidRDefault="004313DE" w:rsidP="007B73EB">
            <w:pPr>
              <w:keepNext/>
              <w:keepLines/>
              <w:spacing w:after="0"/>
              <w:rPr>
                <w:rFonts w:ascii="Arial" w:hAnsi="Arial"/>
                <w:sz w:val="18"/>
              </w:rPr>
            </w:pPr>
            <w:r w:rsidRPr="00D06494">
              <w:rPr>
                <w:rFonts w:ascii="Arial" w:hAnsi="Arial"/>
                <w:sz w:val="18"/>
              </w:rPr>
              <w:t>Number of PDSCH DMRS CDM group(s) without data</w:t>
            </w:r>
          </w:p>
        </w:tc>
        <w:tc>
          <w:tcPr>
            <w:tcW w:w="592" w:type="pct"/>
            <w:shd w:val="clear" w:color="auto" w:fill="auto"/>
            <w:vAlign w:val="center"/>
          </w:tcPr>
          <w:p w14:paraId="173F495F"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71EE8924"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2</w:t>
            </w:r>
          </w:p>
        </w:tc>
      </w:tr>
      <w:tr w:rsidR="004313DE" w:rsidRPr="00D06494" w14:paraId="269699A7" w14:textId="77777777" w:rsidTr="007B73EB">
        <w:trPr>
          <w:jc w:val="center"/>
        </w:trPr>
        <w:tc>
          <w:tcPr>
            <w:tcW w:w="948" w:type="pct"/>
            <w:vMerge w:val="restart"/>
            <w:shd w:val="clear" w:color="auto" w:fill="auto"/>
            <w:vAlign w:val="center"/>
          </w:tcPr>
          <w:p w14:paraId="702D752E" w14:textId="77777777" w:rsidR="004313DE" w:rsidRPr="00D06494" w:rsidRDefault="004313DE" w:rsidP="007B73EB">
            <w:pPr>
              <w:keepNext/>
              <w:keepLines/>
              <w:spacing w:after="0"/>
              <w:rPr>
                <w:rFonts w:ascii="Arial" w:hAnsi="Arial"/>
                <w:sz w:val="18"/>
              </w:rPr>
            </w:pPr>
            <w:r w:rsidRPr="00D06494">
              <w:rPr>
                <w:rFonts w:ascii="Arial" w:hAnsi="Arial"/>
                <w:sz w:val="18"/>
              </w:rPr>
              <w:t>PTRS configuration</w:t>
            </w:r>
          </w:p>
        </w:tc>
        <w:tc>
          <w:tcPr>
            <w:tcW w:w="1738" w:type="pct"/>
            <w:gridSpan w:val="2"/>
            <w:shd w:val="clear" w:color="auto" w:fill="auto"/>
            <w:vAlign w:val="center"/>
          </w:tcPr>
          <w:p w14:paraId="1AF552F6" w14:textId="77777777" w:rsidR="004313DE" w:rsidRPr="00D06494" w:rsidRDefault="004313DE" w:rsidP="007B73EB">
            <w:pPr>
              <w:keepNext/>
              <w:keepLines/>
              <w:spacing w:after="0"/>
              <w:rPr>
                <w:rFonts w:ascii="Arial" w:hAnsi="Arial"/>
                <w:sz w:val="18"/>
              </w:rPr>
            </w:pPr>
            <w:r w:rsidRPr="00D06494">
              <w:rPr>
                <w:rFonts w:ascii="Arial" w:hAnsi="Arial"/>
                <w:sz w:val="18"/>
              </w:rPr>
              <w:t>Frequency density (</w:t>
            </w:r>
            <w:r w:rsidRPr="00D06494">
              <w:rPr>
                <w:rFonts w:ascii="Arial" w:hAnsi="Arial"/>
                <w:i/>
                <w:sz w:val="18"/>
              </w:rPr>
              <w:t>K</w:t>
            </w:r>
            <w:r w:rsidRPr="00D06494">
              <w:rPr>
                <w:rFonts w:ascii="Arial" w:hAnsi="Arial"/>
                <w:i/>
                <w:sz w:val="18"/>
                <w:vertAlign w:val="subscript"/>
              </w:rPr>
              <w:t>PT-RS</w:t>
            </w:r>
            <w:r w:rsidRPr="00D06494">
              <w:rPr>
                <w:rFonts w:ascii="Arial" w:hAnsi="Arial"/>
                <w:sz w:val="18"/>
              </w:rPr>
              <w:t>)</w:t>
            </w:r>
          </w:p>
        </w:tc>
        <w:tc>
          <w:tcPr>
            <w:tcW w:w="592" w:type="pct"/>
            <w:shd w:val="clear" w:color="auto" w:fill="auto"/>
            <w:vAlign w:val="center"/>
          </w:tcPr>
          <w:p w14:paraId="507C548C"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4CC46D01"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2</w:t>
            </w:r>
          </w:p>
        </w:tc>
      </w:tr>
      <w:tr w:rsidR="004313DE" w:rsidRPr="00D06494" w14:paraId="254DF57A" w14:textId="77777777" w:rsidTr="007B73EB">
        <w:trPr>
          <w:trHeight w:val="128"/>
          <w:jc w:val="center"/>
        </w:trPr>
        <w:tc>
          <w:tcPr>
            <w:tcW w:w="948" w:type="pct"/>
            <w:vMerge/>
            <w:shd w:val="clear" w:color="auto" w:fill="auto"/>
            <w:vAlign w:val="center"/>
          </w:tcPr>
          <w:p w14:paraId="7A9170C9"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8A0B60C" w14:textId="77777777" w:rsidR="004313DE" w:rsidRPr="00D06494" w:rsidRDefault="004313DE" w:rsidP="007B73EB">
            <w:pPr>
              <w:keepNext/>
              <w:keepLines/>
              <w:spacing w:after="0"/>
              <w:rPr>
                <w:rFonts w:ascii="Arial" w:hAnsi="Arial"/>
                <w:sz w:val="18"/>
              </w:rPr>
            </w:pPr>
            <w:r w:rsidRPr="00D06494">
              <w:rPr>
                <w:rFonts w:ascii="Arial" w:hAnsi="Arial"/>
                <w:sz w:val="18"/>
              </w:rPr>
              <w:t>Time density (</w:t>
            </w:r>
            <w:r w:rsidRPr="00D06494">
              <w:rPr>
                <w:rFonts w:ascii="Arial" w:hAnsi="Arial"/>
                <w:i/>
                <w:sz w:val="18"/>
              </w:rPr>
              <w:t>L</w:t>
            </w:r>
            <w:r w:rsidRPr="00D06494">
              <w:rPr>
                <w:rFonts w:ascii="Arial" w:hAnsi="Arial"/>
                <w:i/>
                <w:sz w:val="18"/>
                <w:vertAlign w:val="subscript"/>
              </w:rPr>
              <w:t>PT-RS</w:t>
            </w:r>
            <w:r w:rsidRPr="00D06494">
              <w:rPr>
                <w:rFonts w:ascii="Arial" w:hAnsi="Arial"/>
                <w:sz w:val="18"/>
              </w:rPr>
              <w:t>)</w:t>
            </w:r>
          </w:p>
        </w:tc>
        <w:tc>
          <w:tcPr>
            <w:tcW w:w="592" w:type="pct"/>
            <w:shd w:val="clear" w:color="auto" w:fill="auto"/>
            <w:vAlign w:val="center"/>
          </w:tcPr>
          <w:p w14:paraId="0874BAE9"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01333A3D"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lang w:eastAsia="zh-CN"/>
              </w:rPr>
              <w:t>1</w:t>
            </w:r>
          </w:p>
        </w:tc>
      </w:tr>
      <w:tr w:rsidR="004313DE" w:rsidRPr="00D06494" w14:paraId="6E5D8C31" w14:textId="77777777" w:rsidTr="007B73EB">
        <w:trPr>
          <w:trHeight w:val="83"/>
          <w:jc w:val="center"/>
        </w:trPr>
        <w:tc>
          <w:tcPr>
            <w:tcW w:w="948" w:type="pct"/>
            <w:vMerge/>
            <w:shd w:val="clear" w:color="auto" w:fill="auto"/>
            <w:vAlign w:val="center"/>
          </w:tcPr>
          <w:p w14:paraId="3ACF0F74" w14:textId="77777777" w:rsidR="004313DE" w:rsidRPr="00D06494" w:rsidRDefault="004313DE" w:rsidP="007B73EB">
            <w:pPr>
              <w:keepNext/>
              <w:keepLines/>
              <w:spacing w:after="0"/>
              <w:rPr>
                <w:rFonts w:ascii="Arial" w:hAnsi="Arial"/>
                <w:sz w:val="18"/>
              </w:rPr>
            </w:pPr>
          </w:p>
        </w:tc>
        <w:tc>
          <w:tcPr>
            <w:tcW w:w="1738" w:type="pct"/>
            <w:gridSpan w:val="2"/>
            <w:shd w:val="clear" w:color="auto" w:fill="auto"/>
            <w:vAlign w:val="center"/>
          </w:tcPr>
          <w:p w14:paraId="3490BB15" w14:textId="77777777" w:rsidR="004313DE" w:rsidRPr="00D06494" w:rsidRDefault="004313DE" w:rsidP="007B73EB">
            <w:pPr>
              <w:keepNext/>
              <w:keepLines/>
              <w:spacing w:after="0"/>
              <w:rPr>
                <w:rFonts w:ascii="Arial" w:hAnsi="Arial"/>
                <w:sz w:val="18"/>
              </w:rPr>
            </w:pPr>
            <w:r w:rsidRPr="00D06494">
              <w:rPr>
                <w:rFonts w:ascii="Arial" w:hAnsi="Arial"/>
                <w:sz w:val="18"/>
              </w:rPr>
              <w:t>Resource Element Offset</w:t>
            </w:r>
          </w:p>
        </w:tc>
        <w:tc>
          <w:tcPr>
            <w:tcW w:w="592" w:type="pct"/>
            <w:shd w:val="clear" w:color="auto" w:fill="auto"/>
            <w:vAlign w:val="center"/>
          </w:tcPr>
          <w:p w14:paraId="2F65E002" w14:textId="77777777" w:rsidR="004313DE" w:rsidRPr="00D06494" w:rsidRDefault="004313DE" w:rsidP="007B73EB">
            <w:pPr>
              <w:keepNext/>
              <w:keepLines/>
              <w:spacing w:after="0"/>
              <w:jc w:val="center"/>
              <w:rPr>
                <w:rFonts w:ascii="Arial" w:hAnsi="Arial"/>
                <w:sz w:val="18"/>
              </w:rPr>
            </w:pPr>
          </w:p>
        </w:tc>
        <w:tc>
          <w:tcPr>
            <w:tcW w:w="1722" w:type="pct"/>
            <w:shd w:val="clear" w:color="auto" w:fill="auto"/>
            <w:vAlign w:val="center"/>
          </w:tcPr>
          <w:p w14:paraId="724F7C39"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rPr>
              <w:t>2</w:t>
            </w:r>
          </w:p>
        </w:tc>
      </w:tr>
      <w:tr w:rsidR="004313DE" w:rsidRPr="00D06494" w14:paraId="125EB74C" w14:textId="77777777" w:rsidTr="007B73EB">
        <w:trPr>
          <w:jc w:val="center"/>
        </w:trPr>
        <w:tc>
          <w:tcPr>
            <w:tcW w:w="948" w:type="pct"/>
            <w:vMerge w:val="restart"/>
            <w:shd w:val="clear" w:color="auto" w:fill="auto"/>
            <w:vAlign w:val="center"/>
          </w:tcPr>
          <w:p w14:paraId="15D82CD0"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BE887"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First subcarrier index in the PRB used for CSI-RS</w:t>
            </w:r>
            <w:r w:rsidRPr="00D06494" w:rsidDel="0032520A">
              <w:rPr>
                <w:rFonts w:ascii="Arial" w:hAnsi="Arial"/>
                <w:sz w:val="18"/>
                <w:szCs w:val="18"/>
              </w:rPr>
              <w:t xml:space="preserve"> </w:t>
            </w:r>
            <w:r w:rsidRPr="00D06494">
              <w:rPr>
                <w:rFonts w:ascii="Arial" w:hAnsi="Arial"/>
                <w:sz w:val="18"/>
                <w:szCs w:val="18"/>
              </w:rPr>
              <w:t>(</w:t>
            </w:r>
            <w:r w:rsidRPr="00D06494">
              <w:rPr>
                <w:rFonts w:ascii="Arial" w:hAnsi="Arial"/>
                <w:i/>
                <w:sz w:val="18"/>
                <w:szCs w:val="18"/>
              </w:rPr>
              <w:t>k</w:t>
            </w:r>
            <w:r w:rsidRPr="00D06494">
              <w:rPr>
                <w:rFonts w:ascii="Arial" w:hAnsi="Arial"/>
                <w:i/>
                <w:sz w:val="18"/>
                <w:szCs w:val="18"/>
                <w:vertAlign w:val="subscript"/>
              </w:rPr>
              <w:t>0</w:t>
            </w:r>
            <w:r w:rsidRPr="00D06494">
              <w:rPr>
                <w:rFonts w:ascii="Arial"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2544907"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6825E0B"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0</w:t>
            </w:r>
            <w:r w:rsidRPr="00D06494">
              <w:rPr>
                <w:rFonts w:ascii="Arial" w:hAnsi="Arial"/>
                <w:sz w:val="18"/>
                <w:szCs w:val="18"/>
                <w:lang w:eastAsia="zh-CN"/>
              </w:rPr>
              <w:t xml:space="preserve"> </w:t>
            </w:r>
            <w:r w:rsidRPr="00D06494">
              <w:rPr>
                <w:rFonts w:ascii="Arial" w:hAnsi="Arial"/>
                <w:sz w:val="18"/>
                <w:szCs w:val="18"/>
              </w:rPr>
              <w:t>for CSI-RS resource 1,2,3,4</w:t>
            </w:r>
          </w:p>
        </w:tc>
      </w:tr>
      <w:tr w:rsidR="004313DE" w:rsidRPr="00D06494" w14:paraId="13DFFE36" w14:textId="77777777" w:rsidTr="007B73EB">
        <w:trPr>
          <w:jc w:val="center"/>
        </w:trPr>
        <w:tc>
          <w:tcPr>
            <w:tcW w:w="948" w:type="pct"/>
            <w:vMerge/>
            <w:shd w:val="clear" w:color="auto" w:fill="auto"/>
            <w:vAlign w:val="center"/>
          </w:tcPr>
          <w:p w14:paraId="56AA9648"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4206B"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First OFDM symbol in the PRB used for CSI-RS (</w:t>
            </w:r>
            <w:r w:rsidRPr="00D06494">
              <w:rPr>
                <w:rFonts w:ascii="Arial" w:hAnsi="Arial"/>
                <w:i/>
                <w:sz w:val="18"/>
                <w:szCs w:val="18"/>
              </w:rPr>
              <w:t>l</w:t>
            </w:r>
            <w:r w:rsidRPr="00D06494">
              <w:rPr>
                <w:rFonts w:ascii="Arial" w:hAnsi="Arial"/>
                <w:i/>
                <w:sz w:val="18"/>
                <w:szCs w:val="18"/>
                <w:vertAlign w:val="subscript"/>
              </w:rPr>
              <w:t>0</w:t>
            </w:r>
            <w:r w:rsidRPr="00D06494">
              <w:rPr>
                <w:rFonts w:ascii="Arial"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B6CA806"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276D162"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4 for CSI-RS resource 1 and 3</w:t>
            </w:r>
          </w:p>
          <w:p w14:paraId="534B8952"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8 for CSI-RS resource 2 and 4</w:t>
            </w:r>
          </w:p>
        </w:tc>
      </w:tr>
      <w:tr w:rsidR="004313DE" w:rsidRPr="00D06494" w14:paraId="23F5D31D" w14:textId="77777777" w:rsidTr="007B73EB">
        <w:trPr>
          <w:jc w:val="center"/>
        </w:trPr>
        <w:tc>
          <w:tcPr>
            <w:tcW w:w="948" w:type="pct"/>
            <w:vMerge/>
            <w:shd w:val="clear" w:color="auto" w:fill="auto"/>
            <w:vAlign w:val="center"/>
          </w:tcPr>
          <w:p w14:paraId="132814EB"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730CD"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Number of CSI-RS ports (</w:t>
            </w:r>
            <w:r w:rsidRPr="00D06494">
              <w:rPr>
                <w:rFonts w:ascii="Arial" w:hAnsi="Arial"/>
                <w:i/>
                <w:sz w:val="18"/>
                <w:szCs w:val="18"/>
              </w:rPr>
              <w:t>X</w:t>
            </w:r>
            <w:r w:rsidRPr="00D06494">
              <w:rPr>
                <w:rFonts w:ascii="Arial"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5D7C925"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24C4B69"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1</w:t>
            </w:r>
            <w:r w:rsidRPr="00D06494">
              <w:rPr>
                <w:rFonts w:ascii="Arial" w:hAnsi="Arial"/>
                <w:sz w:val="18"/>
                <w:szCs w:val="18"/>
                <w:lang w:eastAsia="zh-CN"/>
              </w:rPr>
              <w:t xml:space="preserve"> </w:t>
            </w:r>
            <w:r w:rsidRPr="00D06494">
              <w:rPr>
                <w:rFonts w:ascii="Arial" w:hAnsi="Arial"/>
                <w:sz w:val="18"/>
                <w:szCs w:val="18"/>
              </w:rPr>
              <w:t>for CSI-RS resource 1,2,3,4</w:t>
            </w:r>
          </w:p>
        </w:tc>
      </w:tr>
      <w:tr w:rsidR="004313DE" w:rsidRPr="00D06494" w14:paraId="5DA6A9A4" w14:textId="77777777" w:rsidTr="007B73EB">
        <w:trPr>
          <w:jc w:val="center"/>
        </w:trPr>
        <w:tc>
          <w:tcPr>
            <w:tcW w:w="948" w:type="pct"/>
            <w:vMerge/>
            <w:shd w:val="clear" w:color="auto" w:fill="auto"/>
            <w:vAlign w:val="center"/>
          </w:tcPr>
          <w:p w14:paraId="28B0BC74"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A7B78"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19F6F74"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838C34"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No CDM</w:t>
            </w:r>
            <w:r w:rsidRPr="00D06494">
              <w:rPr>
                <w:rFonts w:ascii="Arial" w:hAnsi="Arial"/>
                <w:sz w:val="18"/>
                <w:szCs w:val="18"/>
                <w:lang w:eastAsia="zh-CN"/>
              </w:rPr>
              <w:t xml:space="preserve"> </w:t>
            </w:r>
            <w:r w:rsidRPr="00D06494">
              <w:rPr>
                <w:rFonts w:ascii="Arial" w:hAnsi="Arial"/>
                <w:sz w:val="18"/>
                <w:szCs w:val="18"/>
              </w:rPr>
              <w:t>for CSI-RS resource 1,2,3,4</w:t>
            </w:r>
          </w:p>
        </w:tc>
      </w:tr>
      <w:tr w:rsidR="004313DE" w:rsidRPr="00D06494" w14:paraId="41E00069" w14:textId="77777777" w:rsidTr="007B73EB">
        <w:trPr>
          <w:jc w:val="center"/>
        </w:trPr>
        <w:tc>
          <w:tcPr>
            <w:tcW w:w="948" w:type="pct"/>
            <w:vMerge/>
            <w:shd w:val="clear" w:color="auto" w:fill="auto"/>
            <w:vAlign w:val="center"/>
          </w:tcPr>
          <w:p w14:paraId="5DC6D111"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66DF"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Density (</w:t>
            </w:r>
            <w:r w:rsidRPr="00D06494">
              <w:rPr>
                <w:rFonts w:ascii="Arial" w:hAnsi="Arial" w:cs="Arial"/>
                <w:i/>
                <w:sz w:val="18"/>
                <w:szCs w:val="18"/>
              </w:rPr>
              <w:t>ρ</w:t>
            </w:r>
            <w:r w:rsidRPr="00D06494">
              <w:rPr>
                <w:rFonts w:ascii="Arial"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2A4FDB"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464C0B"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3</w:t>
            </w:r>
            <w:r w:rsidRPr="00D06494">
              <w:rPr>
                <w:rFonts w:ascii="Arial" w:hAnsi="Arial"/>
                <w:sz w:val="18"/>
                <w:szCs w:val="18"/>
                <w:lang w:eastAsia="zh-CN"/>
              </w:rPr>
              <w:t xml:space="preserve"> </w:t>
            </w:r>
            <w:r w:rsidRPr="00D06494">
              <w:rPr>
                <w:rFonts w:ascii="Arial" w:hAnsi="Arial"/>
                <w:sz w:val="18"/>
                <w:szCs w:val="18"/>
              </w:rPr>
              <w:t>for CSI-RS resource 1,2,3,4</w:t>
            </w:r>
          </w:p>
        </w:tc>
      </w:tr>
      <w:tr w:rsidR="004313DE" w:rsidRPr="00D06494" w14:paraId="2D873A71" w14:textId="77777777" w:rsidTr="007B73EB">
        <w:trPr>
          <w:jc w:val="center"/>
        </w:trPr>
        <w:tc>
          <w:tcPr>
            <w:tcW w:w="948" w:type="pct"/>
            <w:vMerge/>
            <w:shd w:val="clear" w:color="auto" w:fill="auto"/>
            <w:vAlign w:val="center"/>
          </w:tcPr>
          <w:p w14:paraId="497CA1BF"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01EA"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7944C90"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4A395C"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 xml:space="preserve">120kHz SCS: 160 </w:t>
            </w:r>
            <w:r w:rsidRPr="00D06494">
              <w:rPr>
                <w:rFonts w:ascii="Arial" w:hAnsi="Arial"/>
                <w:sz w:val="18"/>
                <w:szCs w:val="18"/>
              </w:rPr>
              <w:t>for CSI-RS resource 1,2,3,4</w:t>
            </w:r>
          </w:p>
        </w:tc>
      </w:tr>
      <w:tr w:rsidR="004313DE" w:rsidRPr="00D06494" w14:paraId="04684083" w14:textId="77777777" w:rsidTr="007B73EB">
        <w:trPr>
          <w:jc w:val="center"/>
        </w:trPr>
        <w:tc>
          <w:tcPr>
            <w:tcW w:w="948" w:type="pct"/>
            <w:vMerge/>
            <w:shd w:val="clear" w:color="auto" w:fill="auto"/>
            <w:vAlign w:val="center"/>
          </w:tcPr>
          <w:p w14:paraId="37D9C77C"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AFFF"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5A9C35"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4277D89"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lang w:eastAsia="zh-CN"/>
              </w:rPr>
              <w:t>120</w:t>
            </w:r>
            <w:r w:rsidRPr="00D06494">
              <w:rPr>
                <w:rFonts w:ascii="Arial" w:hAnsi="Arial"/>
                <w:sz w:val="18"/>
                <w:szCs w:val="18"/>
              </w:rPr>
              <w:t xml:space="preserve"> kHz SCS:</w:t>
            </w:r>
          </w:p>
          <w:p w14:paraId="5A07DA44"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lang w:eastAsia="zh-CN"/>
              </w:rPr>
              <w:t>8</w:t>
            </w:r>
            <w:r w:rsidRPr="00D06494">
              <w:rPr>
                <w:rFonts w:ascii="Arial" w:hAnsi="Arial"/>
                <w:sz w:val="18"/>
                <w:szCs w:val="18"/>
              </w:rPr>
              <w:t>0 for CSI-RS resource 1 and 2</w:t>
            </w:r>
          </w:p>
          <w:p w14:paraId="7A4D5950"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lang w:eastAsia="zh-CN"/>
              </w:rPr>
              <w:t>8</w:t>
            </w:r>
            <w:r w:rsidRPr="00D06494">
              <w:rPr>
                <w:rFonts w:ascii="Arial" w:hAnsi="Arial"/>
                <w:sz w:val="18"/>
                <w:szCs w:val="18"/>
              </w:rPr>
              <w:t>1 for CSI-RS resource 3 and 4</w:t>
            </w:r>
          </w:p>
        </w:tc>
      </w:tr>
      <w:tr w:rsidR="004313DE" w:rsidRPr="00B1044F" w14:paraId="570B5BFB" w14:textId="77777777" w:rsidTr="007B73EB">
        <w:trPr>
          <w:jc w:val="center"/>
        </w:trPr>
        <w:tc>
          <w:tcPr>
            <w:tcW w:w="948" w:type="pct"/>
            <w:vMerge/>
            <w:shd w:val="clear" w:color="auto" w:fill="auto"/>
            <w:vAlign w:val="center"/>
          </w:tcPr>
          <w:p w14:paraId="2E7F8B2D"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0FEB"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6E8AA8"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CA123E" w14:textId="77777777" w:rsidR="004313DE" w:rsidRPr="00D06494" w:rsidRDefault="004313DE" w:rsidP="00AB01A1">
            <w:pPr>
              <w:pStyle w:val="TAC"/>
            </w:pPr>
            <w:r w:rsidRPr="00D06494">
              <w:t>Start PRB 0</w:t>
            </w:r>
          </w:p>
          <w:p w14:paraId="432AABBD" w14:textId="3950458E" w:rsidR="004313DE" w:rsidRPr="00D06494" w:rsidRDefault="004313DE" w:rsidP="00AB01A1">
            <w:pPr>
              <w:pStyle w:val="TAC"/>
              <w:rPr>
                <w:lang w:eastAsia="zh-CN"/>
              </w:rPr>
            </w:pPr>
            <w:r w:rsidRPr="00D06494">
              <w:t xml:space="preserve">Number of PRB = </w:t>
            </w:r>
            <w:ins w:id="49" w:author="Allen Zhang (张爽)" w:date="2024-08-08T09:30:00Z">
              <w:r>
                <w:t>ceil(</w:t>
              </w:r>
              <w:r w:rsidRPr="00C25669">
                <w:t>BWP size</w:t>
              </w:r>
              <w:r>
                <w:t xml:space="preserve"> /4)*</w:t>
              </w:r>
            </w:ins>
            <w:ins w:id="50" w:author="Allen Zhang (张爽)" w:date="2024-08-08T17:30:00Z">
              <w:r w:rsidR="00B1044F">
                <w:t>4</w:t>
              </w:r>
            </w:ins>
            <w:del w:id="51" w:author="Allen Zhang (张爽)" w:date="2024-08-08T09:30:00Z">
              <w:r w:rsidRPr="00D06494" w:rsidDel="00974DDB">
                <w:delText>BWP size</w:delText>
              </w:r>
            </w:del>
          </w:p>
        </w:tc>
      </w:tr>
      <w:tr w:rsidR="004313DE" w:rsidRPr="00D06494" w14:paraId="472459FF" w14:textId="77777777" w:rsidTr="007B73EB">
        <w:trPr>
          <w:jc w:val="center"/>
        </w:trPr>
        <w:tc>
          <w:tcPr>
            <w:tcW w:w="948" w:type="pct"/>
            <w:vMerge/>
            <w:shd w:val="clear" w:color="auto" w:fill="auto"/>
            <w:vAlign w:val="center"/>
          </w:tcPr>
          <w:p w14:paraId="69D4A2B8"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35452"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C76A1B5"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268761"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TCI state #0</w:t>
            </w:r>
          </w:p>
        </w:tc>
      </w:tr>
      <w:tr w:rsidR="004313DE" w:rsidRPr="00D06494" w14:paraId="7E7CDECD" w14:textId="77777777" w:rsidTr="007B73EB">
        <w:trPr>
          <w:jc w:val="center"/>
        </w:trPr>
        <w:tc>
          <w:tcPr>
            <w:tcW w:w="948" w:type="pct"/>
            <w:vMerge w:val="restart"/>
            <w:shd w:val="clear" w:color="auto" w:fill="auto"/>
            <w:vAlign w:val="center"/>
          </w:tcPr>
          <w:p w14:paraId="589D6998"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8E3E2"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7B0BA6"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97AC223" w14:textId="77777777" w:rsidR="004313DE" w:rsidRPr="00D06494" w:rsidRDefault="004313DE" w:rsidP="00AB01A1">
            <w:pPr>
              <w:pStyle w:val="TAC"/>
            </w:pPr>
            <w:r w:rsidRPr="00D06494">
              <w:t>Start PRB 0</w:t>
            </w:r>
          </w:p>
          <w:p w14:paraId="15768299" w14:textId="77777777" w:rsidR="004313DE" w:rsidRPr="00D06494" w:rsidRDefault="004313DE" w:rsidP="00AB01A1">
            <w:pPr>
              <w:pStyle w:val="TAC"/>
              <w:rPr>
                <w:lang w:eastAsia="zh-CN"/>
              </w:rPr>
            </w:pPr>
            <w:r w:rsidRPr="00D06494">
              <w:t xml:space="preserve">Number of PRB = </w:t>
            </w:r>
            <w:ins w:id="52" w:author="Allen Zhang (张爽)" w:date="2024-08-08T09:32:00Z">
              <w:r>
                <w:t>ceil(</w:t>
              </w:r>
              <w:r w:rsidRPr="00C25669">
                <w:t>BWP size</w:t>
              </w:r>
              <w:r>
                <w:t>/4)*4</w:t>
              </w:r>
            </w:ins>
            <w:del w:id="53" w:author="Allen Zhang (张爽)" w:date="2024-08-08T09:32:00Z">
              <w:r w:rsidRPr="00D06494" w:rsidDel="00974DDB">
                <w:delText>BWP size</w:delText>
              </w:r>
            </w:del>
          </w:p>
        </w:tc>
      </w:tr>
      <w:tr w:rsidR="004313DE" w:rsidRPr="00D06494" w14:paraId="7EFCD736" w14:textId="77777777" w:rsidTr="007B73EB">
        <w:trPr>
          <w:jc w:val="center"/>
        </w:trPr>
        <w:tc>
          <w:tcPr>
            <w:tcW w:w="948" w:type="pct"/>
            <w:vMerge/>
            <w:shd w:val="clear" w:color="auto" w:fill="auto"/>
            <w:vAlign w:val="center"/>
          </w:tcPr>
          <w:p w14:paraId="177C59A8"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4D30"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005E508"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303F65"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rPr>
              <w:t>TCI state #1</w:t>
            </w:r>
          </w:p>
        </w:tc>
      </w:tr>
      <w:tr w:rsidR="004313DE" w:rsidRPr="00D06494" w14:paraId="326CE2C1" w14:textId="77777777" w:rsidTr="007B73EB">
        <w:trPr>
          <w:jc w:val="center"/>
        </w:trPr>
        <w:tc>
          <w:tcPr>
            <w:tcW w:w="948" w:type="pct"/>
            <w:shd w:val="clear" w:color="auto" w:fill="auto"/>
            <w:vAlign w:val="center"/>
          </w:tcPr>
          <w:p w14:paraId="44D9246F"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8CDD"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EC3F2A0"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E3F8CAA" w14:textId="77777777" w:rsidR="004313DE" w:rsidRPr="00D06494" w:rsidRDefault="004313DE" w:rsidP="00AB01A1">
            <w:pPr>
              <w:pStyle w:val="TAC"/>
            </w:pPr>
            <w:r w:rsidRPr="00D06494">
              <w:t>Start PRB 0</w:t>
            </w:r>
          </w:p>
          <w:p w14:paraId="37041380" w14:textId="77777777" w:rsidR="004313DE" w:rsidRPr="00D06494" w:rsidRDefault="004313DE" w:rsidP="00AB01A1">
            <w:pPr>
              <w:pStyle w:val="TAC"/>
              <w:rPr>
                <w:lang w:eastAsia="zh-CN"/>
              </w:rPr>
            </w:pPr>
            <w:r w:rsidRPr="00D06494">
              <w:t xml:space="preserve">Number of PRB = </w:t>
            </w:r>
            <w:ins w:id="54" w:author="Allen Zhang (张爽)" w:date="2024-08-08T09:32:00Z">
              <w:r>
                <w:t>ceil(</w:t>
              </w:r>
              <w:r w:rsidRPr="00C25669">
                <w:t>BWP size</w:t>
              </w:r>
              <w:r>
                <w:t xml:space="preserve"> /4)*4</w:t>
              </w:r>
            </w:ins>
            <w:del w:id="55" w:author="Allen Zhang (张爽)" w:date="2024-08-08T09:32:00Z">
              <w:r w:rsidRPr="00D06494" w:rsidDel="00974DDB">
                <w:delText>BWP size</w:delText>
              </w:r>
            </w:del>
          </w:p>
        </w:tc>
      </w:tr>
      <w:tr w:rsidR="004313DE" w:rsidRPr="00D06494" w14:paraId="4CFF8444" w14:textId="77777777" w:rsidTr="007B73EB">
        <w:trPr>
          <w:jc w:val="center"/>
        </w:trPr>
        <w:tc>
          <w:tcPr>
            <w:tcW w:w="948" w:type="pct"/>
            <w:vMerge w:val="restart"/>
            <w:shd w:val="clear" w:color="auto" w:fill="auto"/>
            <w:vAlign w:val="center"/>
          </w:tcPr>
          <w:p w14:paraId="1643C402"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3358D"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BEA3E3D"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4625FBD"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k</w:t>
            </w:r>
            <w:r w:rsidRPr="00D06494">
              <w:rPr>
                <w:rFonts w:ascii="Arial" w:hAnsi="Arial"/>
                <w:sz w:val="18"/>
                <w:szCs w:val="18"/>
                <w:vertAlign w:val="subscript"/>
              </w:rPr>
              <w:t>0</w:t>
            </w:r>
            <w:r w:rsidRPr="00D06494">
              <w:rPr>
                <w:rFonts w:ascii="Arial" w:hAnsi="Arial"/>
                <w:sz w:val="18"/>
                <w:szCs w:val="18"/>
              </w:rPr>
              <w:t>=0 for CSI-RS resource 1,2</w:t>
            </w:r>
          </w:p>
        </w:tc>
      </w:tr>
      <w:tr w:rsidR="004313DE" w:rsidRPr="00D06494" w14:paraId="77C02FAC" w14:textId="77777777" w:rsidTr="007B73EB">
        <w:trPr>
          <w:jc w:val="center"/>
        </w:trPr>
        <w:tc>
          <w:tcPr>
            <w:tcW w:w="948" w:type="pct"/>
            <w:vMerge/>
            <w:shd w:val="clear" w:color="auto" w:fill="auto"/>
            <w:vAlign w:val="center"/>
          </w:tcPr>
          <w:p w14:paraId="0181FDCC"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2D75"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C6E41B"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C29B5E7"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l</w:t>
            </w:r>
            <w:r w:rsidRPr="00D06494">
              <w:rPr>
                <w:rFonts w:ascii="Arial" w:hAnsi="Arial"/>
                <w:sz w:val="18"/>
                <w:szCs w:val="18"/>
                <w:vertAlign w:val="subscript"/>
              </w:rPr>
              <w:t>0</w:t>
            </w:r>
            <w:r w:rsidRPr="00D06494">
              <w:rPr>
                <w:rFonts w:ascii="Arial" w:hAnsi="Arial"/>
                <w:sz w:val="18"/>
                <w:szCs w:val="18"/>
              </w:rPr>
              <w:t xml:space="preserve"> = 8 for CSI-RS resource 1</w:t>
            </w:r>
          </w:p>
          <w:p w14:paraId="07342D72"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l</w:t>
            </w:r>
            <w:r w:rsidRPr="00D06494">
              <w:rPr>
                <w:rFonts w:ascii="Arial" w:hAnsi="Arial"/>
                <w:sz w:val="18"/>
                <w:szCs w:val="18"/>
                <w:vertAlign w:val="subscript"/>
              </w:rPr>
              <w:t>0</w:t>
            </w:r>
            <w:r w:rsidRPr="00D06494">
              <w:rPr>
                <w:rFonts w:ascii="Arial" w:hAnsi="Arial"/>
                <w:sz w:val="18"/>
                <w:szCs w:val="18"/>
              </w:rPr>
              <w:t xml:space="preserve"> = 9 for CSI-RS resource 2</w:t>
            </w:r>
          </w:p>
        </w:tc>
      </w:tr>
      <w:tr w:rsidR="004313DE" w:rsidRPr="00D06494" w14:paraId="502F7C46" w14:textId="77777777" w:rsidTr="007B73EB">
        <w:trPr>
          <w:jc w:val="center"/>
        </w:trPr>
        <w:tc>
          <w:tcPr>
            <w:tcW w:w="948" w:type="pct"/>
            <w:vMerge/>
            <w:shd w:val="clear" w:color="auto" w:fill="auto"/>
            <w:vAlign w:val="center"/>
          </w:tcPr>
          <w:p w14:paraId="22F1E1B5"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98EC"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336A1B"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7A5583"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1 for CSI-RS resource 1,2</w:t>
            </w:r>
          </w:p>
        </w:tc>
      </w:tr>
      <w:tr w:rsidR="004313DE" w:rsidRPr="00D06494" w14:paraId="53A141F3" w14:textId="77777777" w:rsidTr="007B73EB">
        <w:trPr>
          <w:jc w:val="center"/>
        </w:trPr>
        <w:tc>
          <w:tcPr>
            <w:tcW w:w="948" w:type="pct"/>
            <w:vMerge/>
            <w:shd w:val="clear" w:color="auto" w:fill="auto"/>
            <w:vAlign w:val="center"/>
          </w:tcPr>
          <w:p w14:paraId="48BF62AB"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20C5"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7AB1FED"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AF49267" w14:textId="77777777" w:rsidR="004313DE" w:rsidRPr="00D06494" w:rsidRDefault="004313DE" w:rsidP="007B73EB">
            <w:pPr>
              <w:keepNext/>
              <w:keepLines/>
              <w:spacing w:after="0"/>
              <w:jc w:val="center"/>
              <w:rPr>
                <w:rFonts w:ascii="Arial" w:hAnsi="Arial"/>
                <w:sz w:val="18"/>
                <w:szCs w:val="18"/>
              </w:rPr>
            </w:pPr>
            <w:r w:rsidRPr="00D06494">
              <w:t>'</w:t>
            </w:r>
            <w:r w:rsidRPr="00D06494">
              <w:rPr>
                <w:rFonts w:ascii="Arial" w:hAnsi="Arial"/>
                <w:sz w:val="18"/>
                <w:szCs w:val="18"/>
              </w:rPr>
              <w:t>No CDM</w:t>
            </w:r>
            <w:r w:rsidRPr="00D06494">
              <w:t>'</w:t>
            </w:r>
            <w:r w:rsidRPr="00D06494">
              <w:rPr>
                <w:rFonts w:ascii="Arial" w:hAnsi="Arial"/>
                <w:sz w:val="18"/>
                <w:szCs w:val="18"/>
              </w:rPr>
              <w:t xml:space="preserve"> for CSI-RS resource 1,2</w:t>
            </w:r>
          </w:p>
        </w:tc>
      </w:tr>
      <w:tr w:rsidR="004313DE" w:rsidRPr="00D06494" w14:paraId="23FD00F7" w14:textId="77777777" w:rsidTr="007B73EB">
        <w:trPr>
          <w:jc w:val="center"/>
        </w:trPr>
        <w:tc>
          <w:tcPr>
            <w:tcW w:w="948" w:type="pct"/>
            <w:vMerge/>
            <w:shd w:val="clear" w:color="auto" w:fill="auto"/>
            <w:vAlign w:val="center"/>
          </w:tcPr>
          <w:p w14:paraId="6C6BDA85"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18F5"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EE90D33"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DAC3F17"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3 for CSI-RS resource 1,2</w:t>
            </w:r>
          </w:p>
        </w:tc>
      </w:tr>
      <w:tr w:rsidR="004313DE" w:rsidRPr="00D06494" w14:paraId="64F0FCE3" w14:textId="77777777" w:rsidTr="007B73EB">
        <w:trPr>
          <w:jc w:val="center"/>
        </w:trPr>
        <w:tc>
          <w:tcPr>
            <w:tcW w:w="948" w:type="pct"/>
            <w:vMerge/>
            <w:shd w:val="clear" w:color="auto" w:fill="auto"/>
            <w:vAlign w:val="center"/>
          </w:tcPr>
          <w:p w14:paraId="3C1AD2A1"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4E97"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246EA79"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59DE1ED"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120 kHz SCS: 160 for CSI-RS resource 1,2</w:t>
            </w:r>
          </w:p>
        </w:tc>
      </w:tr>
      <w:tr w:rsidR="004313DE" w:rsidRPr="00D06494" w14:paraId="374B57DC" w14:textId="77777777" w:rsidTr="007B73EB">
        <w:trPr>
          <w:jc w:val="center"/>
        </w:trPr>
        <w:tc>
          <w:tcPr>
            <w:tcW w:w="948" w:type="pct"/>
            <w:vMerge/>
            <w:shd w:val="clear" w:color="auto" w:fill="auto"/>
            <w:vAlign w:val="center"/>
          </w:tcPr>
          <w:p w14:paraId="0C228EB9"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0528"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534A0FA"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F1081AA"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0 for CSI-RS resource 1,2</w:t>
            </w:r>
          </w:p>
        </w:tc>
      </w:tr>
      <w:tr w:rsidR="004313DE" w:rsidRPr="00D06494" w14:paraId="0C03AB08" w14:textId="77777777" w:rsidTr="007B73EB">
        <w:trPr>
          <w:jc w:val="center"/>
          <w:ins w:id="56" w:author="Allen Zhang (张爽)" w:date="2024-08-08T09:33:00Z"/>
        </w:trPr>
        <w:tc>
          <w:tcPr>
            <w:tcW w:w="948" w:type="pct"/>
            <w:vMerge/>
            <w:shd w:val="clear" w:color="auto" w:fill="auto"/>
            <w:vAlign w:val="center"/>
          </w:tcPr>
          <w:p w14:paraId="60766B8F" w14:textId="77777777" w:rsidR="004313DE" w:rsidRPr="00D06494" w:rsidRDefault="004313DE" w:rsidP="007B73EB">
            <w:pPr>
              <w:keepNext/>
              <w:keepLines/>
              <w:spacing w:after="0"/>
              <w:rPr>
                <w:ins w:id="57" w:author="Allen Zhang (张爽)" w:date="2024-08-08T09:33:00Z"/>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4895" w14:textId="77777777" w:rsidR="004313DE" w:rsidRPr="00D06494" w:rsidRDefault="004313DE" w:rsidP="00AB01A1">
            <w:pPr>
              <w:pStyle w:val="TAL"/>
              <w:rPr>
                <w:ins w:id="58" w:author="Allen Zhang (张爽)" w:date="2024-08-08T09:33:00Z"/>
              </w:rPr>
            </w:pPr>
            <w:ins w:id="59" w:author="Allen Zhang (张爽)" w:date="2024-08-08T09:33:00Z">
              <w:r w:rsidRPr="006F582F">
                <w:t>Frequency Occupation</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324ABB" w14:textId="77777777" w:rsidR="004313DE" w:rsidRPr="00D06494" w:rsidRDefault="004313DE" w:rsidP="007B73EB">
            <w:pPr>
              <w:keepNext/>
              <w:keepLines/>
              <w:spacing w:after="0"/>
              <w:rPr>
                <w:ins w:id="60" w:author="Allen Zhang (张爽)" w:date="2024-08-08T09:33:00Z"/>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169B02A" w14:textId="77777777" w:rsidR="004313DE" w:rsidRPr="006F582F" w:rsidRDefault="004313DE" w:rsidP="00AB01A1">
            <w:pPr>
              <w:pStyle w:val="TAC"/>
              <w:rPr>
                <w:ins w:id="61" w:author="Allen Zhang (张爽)" w:date="2024-08-08T09:33:00Z"/>
              </w:rPr>
            </w:pPr>
            <w:ins w:id="62" w:author="Allen Zhang (张爽)" w:date="2024-08-08T09:33:00Z">
              <w:r w:rsidRPr="006F582F">
                <w:t>Start PRB 0</w:t>
              </w:r>
            </w:ins>
          </w:p>
          <w:p w14:paraId="5E9818FE" w14:textId="77777777" w:rsidR="004313DE" w:rsidRPr="00D06494" w:rsidRDefault="004313DE" w:rsidP="00AB01A1">
            <w:pPr>
              <w:pStyle w:val="TAC"/>
              <w:rPr>
                <w:ins w:id="63" w:author="Allen Zhang (张爽)" w:date="2024-08-08T09:33:00Z"/>
              </w:rPr>
            </w:pPr>
            <w:ins w:id="64" w:author="Allen Zhang (张爽)" w:date="2024-08-08T09:33:00Z">
              <w:r w:rsidRPr="006F582F">
                <w:t>Number of PRB = ceil(BWP size /4)*4</w:t>
              </w:r>
            </w:ins>
          </w:p>
        </w:tc>
      </w:tr>
      <w:tr w:rsidR="004313DE" w:rsidRPr="00D06494" w14:paraId="5C056FDE" w14:textId="77777777" w:rsidTr="007B73EB">
        <w:trPr>
          <w:jc w:val="center"/>
        </w:trPr>
        <w:tc>
          <w:tcPr>
            <w:tcW w:w="948" w:type="pct"/>
            <w:vMerge/>
            <w:shd w:val="clear" w:color="auto" w:fill="auto"/>
            <w:vAlign w:val="center"/>
          </w:tcPr>
          <w:p w14:paraId="03C514D2"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77A2"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B46564B"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469704A"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ON</w:t>
            </w:r>
          </w:p>
        </w:tc>
      </w:tr>
      <w:tr w:rsidR="004313DE" w:rsidRPr="00D06494" w14:paraId="02E53547" w14:textId="77777777" w:rsidTr="007B73EB">
        <w:trPr>
          <w:jc w:val="center"/>
        </w:trPr>
        <w:tc>
          <w:tcPr>
            <w:tcW w:w="948" w:type="pct"/>
            <w:vMerge/>
            <w:shd w:val="clear" w:color="auto" w:fill="auto"/>
            <w:vAlign w:val="center"/>
          </w:tcPr>
          <w:p w14:paraId="57A17F33" w14:textId="77777777" w:rsidR="004313DE" w:rsidRPr="00D06494" w:rsidRDefault="004313DE" w:rsidP="007B73EB">
            <w:pPr>
              <w:keepNext/>
              <w:keepLines/>
              <w:spacing w:after="0"/>
              <w:rPr>
                <w:rFonts w:ascii="Arial"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A26A"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F8A302"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E927025"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TCI state #1</w:t>
            </w:r>
          </w:p>
        </w:tc>
      </w:tr>
      <w:tr w:rsidR="004313DE" w:rsidRPr="00D06494" w14:paraId="54D1D24B" w14:textId="77777777" w:rsidTr="007B73EB">
        <w:trPr>
          <w:jc w:val="center"/>
        </w:trPr>
        <w:tc>
          <w:tcPr>
            <w:tcW w:w="948" w:type="pct"/>
            <w:vMerge w:val="restart"/>
            <w:shd w:val="clear" w:color="auto" w:fill="auto"/>
            <w:vAlign w:val="center"/>
          </w:tcPr>
          <w:p w14:paraId="2E39A5C2"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7498C976"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4759760"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3CF9BE"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445CCE3"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SSB #0</w:t>
            </w:r>
          </w:p>
        </w:tc>
      </w:tr>
      <w:tr w:rsidR="004313DE" w:rsidRPr="00D06494" w14:paraId="04F10763" w14:textId="77777777" w:rsidTr="007B73EB">
        <w:trPr>
          <w:jc w:val="center"/>
        </w:trPr>
        <w:tc>
          <w:tcPr>
            <w:tcW w:w="948" w:type="pct"/>
            <w:vMerge/>
            <w:shd w:val="clear" w:color="auto" w:fill="auto"/>
            <w:vAlign w:val="center"/>
          </w:tcPr>
          <w:p w14:paraId="107D5912" w14:textId="77777777" w:rsidR="004313DE" w:rsidRPr="00D06494" w:rsidRDefault="004313DE" w:rsidP="007B73EB">
            <w:pPr>
              <w:keepNext/>
              <w:keepLines/>
              <w:spacing w:after="0"/>
              <w:rPr>
                <w:rFonts w:ascii="Arial"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CEC881" w14:textId="77777777" w:rsidR="004313DE" w:rsidRPr="00D06494" w:rsidRDefault="004313DE" w:rsidP="007B73EB">
            <w:pPr>
              <w:keepNext/>
              <w:keepLines/>
              <w:spacing w:after="0"/>
              <w:rPr>
                <w:rFonts w:ascii="Arial"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EEEC2D9"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B5CB55"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146672E"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Type C</w:t>
            </w:r>
          </w:p>
        </w:tc>
      </w:tr>
      <w:tr w:rsidR="004313DE" w:rsidRPr="00D06494" w14:paraId="5ED79729" w14:textId="77777777" w:rsidTr="007B73EB">
        <w:trPr>
          <w:jc w:val="center"/>
        </w:trPr>
        <w:tc>
          <w:tcPr>
            <w:tcW w:w="948" w:type="pct"/>
            <w:vMerge/>
            <w:shd w:val="clear" w:color="auto" w:fill="auto"/>
            <w:vAlign w:val="center"/>
          </w:tcPr>
          <w:p w14:paraId="2DB512DF" w14:textId="77777777" w:rsidR="004313DE" w:rsidRPr="00D06494" w:rsidRDefault="004313DE" w:rsidP="007B73EB">
            <w:pPr>
              <w:keepNext/>
              <w:keepLines/>
              <w:spacing w:after="0"/>
              <w:rPr>
                <w:rFonts w:ascii="Arial"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16A1B2F0"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45A6509"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AE2E32C"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31E97F"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SSB #0</w:t>
            </w:r>
          </w:p>
        </w:tc>
      </w:tr>
      <w:tr w:rsidR="004313DE" w:rsidRPr="00D06494" w14:paraId="3DEE7806" w14:textId="77777777" w:rsidTr="007B73EB">
        <w:trPr>
          <w:jc w:val="center"/>
        </w:trPr>
        <w:tc>
          <w:tcPr>
            <w:tcW w:w="948" w:type="pct"/>
            <w:vMerge/>
            <w:shd w:val="clear" w:color="auto" w:fill="auto"/>
            <w:vAlign w:val="center"/>
          </w:tcPr>
          <w:p w14:paraId="0FCEDA90" w14:textId="77777777" w:rsidR="004313DE" w:rsidRPr="00D06494" w:rsidRDefault="004313DE" w:rsidP="007B73EB">
            <w:pPr>
              <w:keepNext/>
              <w:keepLines/>
              <w:spacing w:after="0"/>
              <w:rPr>
                <w:rFonts w:ascii="Arial"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0DA3718D" w14:textId="77777777" w:rsidR="004313DE" w:rsidRPr="00D06494" w:rsidRDefault="004313DE" w:rsidP="007B73EB">
            <w:pPr>
              <w:keepNext/>
              <w:keepLines/>
              <w:spacing w:after="0"/>
              <w:rPr>
                <w:rFonts w:ascii="Arial"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247DA48"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98DCE81"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037F63E"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Type D</w:t>
            </w:r>
          </w:p>
        </w:tc>
      </w:tr>
      <w:tr w:rsidR="004313DE" w:rsidRPr="00D06494" w14:paraId="1E64AC2B" w14:textId="77777777" w:rsidTr="007B73EB">
        <w:trPr>
          <w:jc w:val="center"/>
        </w:trPr>
        <w:tc>
          <w:tcPr>
            <w:tcW w:w="948" w:type="pct"/>
            <w:vMerge w:val="restart"/>
            <w:shd w:val="clear" w:color="auto" w:fill="auto"/>
            <w:vAlign w:val="center"/>
          </w:tcPr>
          <w:p w14:paraId="007F4D4F"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2EC57BFC"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932336F"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EC1A34"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DB61C34"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 xml:space="preserve">CSI-RS resource 1 from </w:t>
            </w:r>
            <w:r w:rsidRPr="00D06494">
              <w:t>'</w:t>
            </w:r>
            <w:r w:rsidRPr="00D06494">
              <w:rPr>
                <w:rFonts w:ascii="Arial" w:hAnsi="Arial"/>
                <w:sz w:val="18"/>
                <w:szCs w:val="18"/>
              </w:rPr>
              <w:t>CSI-RS for tracking</w:t>
            </w:r>
            <w:r w:rsidRPr="00D06494">
              <w:t>'</w:t>
            </w:r>
            <w:r w:rsidRPr="00D06494">
              <w:rPr>
                <w:rFonts w:ascii="Arial" w:hAnsi="Arial"/>
                <w:sz w:val="18"/>
                <w:szCs w:val="18"/>
              </w:rPr>
              <w:t xml:space="preserve"> configuration</w:t>
            </w:r>
          </w:p>
        </w:tc>
      </w:tr>
      <w:tr w:rsidR="004313DE" w:rsidRPr="00D06494" w14:paraId="62DC0F21" w14:textId="77777777" w:rsidTr="007B73EB">
        <w:trPr>
          <w:jc w:val="center"/>
        </w:trPr>
        <w:tc>
          <w:tcPr>
            <w:tcW w:w="948" w:type="pct"/>
            <w:vMerge/>
            <w:shd w:val="clear" w:color="auto" w:fill="auto"/>
            <w:vAlign w:val="center"/>
          </w:tcPr>
          <w:p w14:paraId="172DA6B8" w14:textId="77777777" w:rsidR="004313DE" w:rsidRPr="00D06494" w:rsidRDefault="004313DE" w:rsidP="007B73EB">
            <w:pPr>
              <w:keepNext/>
              <w:keepLines/>
              <w:spacing w:after="0"/>
              <w:rPr>
                <w:rFonts w:ascii="Arial"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D61A40E" w14:textId="77777777" w:rsidR="004313DE" w:rsidRPr="00D06494" w:rsidRDefault="004313DE" w:rsidP="007B73EB">
            <w:pPr>
              <w:keepNext/>
              <w:keepLines/>
              <w:spacing w:after="0"/>
              <w:rPr>
                <w:rFonts w:ascii="Arial"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5DF844E"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AE3684B"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124FBC8"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Type A</w:t>
            </w:r>
          </w:p>
        </w:tc>
      </w:tr>
      <w:tr w:rsidR="004313DE" w:rsidRPr="00D06494" w14:paraId="1041F9C3" w14:textId="77777777" w:rsidTr="007B73EB">
        <w:trPr>
          <w:jc w:val="center"/>
        </w:trPr>
        <w:tc>
          <w:tcPr>
            <w:tcW w:w="948" w:type="pct"/>
            <w:vMerge/>
            <w:shd w:val="clear" w:color="auto" w:fill="auto"/>
            <w:vAlign w:val="center"/>
          </w:tcPr>
          <w:p w14:paraId="2F3D5F46" w14:textId="77777777" w:rsidR="004313DE" w:rsidRPr="00D06494" w:rsidRDefault="004313DE" w:rsidP="007B73EB">
            <w:pPr>
              <w:keepNext/>
              <w:keepLines/>
              <w:spacing w:after="0"/>
              <w:rPr>
                <w:rFonts w:ascii="Arial"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607CC4B0"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D927FFC"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44BD89"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0282C8D"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 xml:space="preserve">CSI-RS resource 1 from </w:t>
            </w:r>
            <w:r w:rsidRPr="00D06494">
              <w:t>'</w:t>
            </w:r>
            <w:r w:rsidRPr="00D06494">
              <w:rPr>
                <w:rFonts w:ascii="Arial" w:hAnsi="Arial"/>
                <w:sz w:val="18"/>
                <w:szCs w:val="18"/>
              </w:rPr>
              <w:t>CSI-RS for tracking</w:t>
            </w:r>
            <w:r w:rsidRPr="00D06494">
              <w:t>'</w:t>
            </w:r>
            <w:r w:rsidRPr="00D06494">
              <w:rPr>
                <w:rFonts w:ascii="Arial" w:hAnsi="Arial"/>
                <w:sz w:val="18"/>
                <w:szCs w:val="18"/>
              </w:rPr>
              <w:t xml:space="preserve"> configuration</w:t>
            </w:r>
          </w:p>
        </w:tc>
      </w:tr>
      <w:tr w:rsidR="004313DE" w:rsidRPr="00D06494" w14:paraId="453C2E5E" w14:textId="77777777" w:rsidTr="007B73EB">
        <w:trPr>
          <w:jc w:val="center"/>
        </w:trPr>
        <w:tc>
          <w:tcPr>
            <w:tcW w:w="948" w:type="pct"/>
            <w:vMerge/>
            <w:shd w:val="clear" w:color="auto" w:fill="auto"/>
            <w:vAlign w:val="center"/>
          </w:tcPr>
          <w:p w14:paraId="4E176DD4" w14:textId="77777777" w:rsidR="004313DE" w:rsidRPr="00D06494" w:rsidRDefault="004313DE" w:rsidP="007B73EB">
            <w:pPr>
              <w:keepNext/>
              <w:keepLines/>
              <w:spacing w:after="0"/>
              <w:rPr>
                <w:rFonts w:ascii="Arial"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73DD3C7F" w14:textId="77777777" w:rsidR="004313DE" w:rsidRPr="00D06494" w:rsidRDefault="004313DE" w:rsidP="007B73EB">
            <w:pPr>
              <w:keepNext/>
              <w:keepLines/>
              <w:spacing w:after="0"/>
              <w:rPr>
                <w:rFonts w:ascii="Arial"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66D637"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934BC0B" w14:textId="77777777" w:rsidR="004313DE" w:rsidRPr="00D06494" w:rsidRDefault="004313DE" w:rsidP="007B73EB">
            <w:pPr>
              <w:keepNext/>
              <w:keepLines/>
              <w:spacing w:after="0"/>
              <w:jc w:val="center"/>
              <w:rPr>
                <w:rFonts w:ascii="Arial"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71ED774"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rPr>
              <w:t>Type D</w:t>
            </w:r>
          </w:p>
        </w:tc>
      </w:tr>
      <w:tr w:rsidR="004313DE" w:rsidRPr="00D06494" w14:paraId="49EE549F"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BB2F4"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9CF636"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D9E389A"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lang w:eastAsia="zh-CN"/>
              </w:rPr>
              <w:t>8</w:t>
            </w:r>
          </w:p>
        </w:tc>
      </w:tr>
      <w:tr w:rsidR="004313DE" w:rsidRPr="00D06494" w14:paraId="6FF5B9DB"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2815" w14:textId="49724F01" w:rsidR="004313DE" w:rsidRPr="00D06494" w:rsidRDefault="004313DE" w:rsidP="00AB01A1">
            <w:pPr>
              <w:pStyle w:val="TAL"/>
            </w:pPr>
            <w:ins w:id="65" w:author="Allen Zhang (张爽)" w:date="2024-08-08T09:34:00Z">
              <w:r>
                <w:t xml:space="preserve">PUCCH </w:t>
              </w:r>
            </w:ins>
            <w:r w:rsidRPr="00D06494">
              <w:t>HARQ ACK</w:t>
            </w:r>
            <w:del w:id="66" w:author="Allen Zhang (张爽)" w:date="2024-08-08T09:34:00Z">
              <w:r w:rsidRPr="00D06494" w:rsidDel="006F582F">
                <w:delText>/NACK</w:delText>
              </w:r>
            </w:del>
            <w:ins w:id="67" w:author="Allen Zhang (张爽)" w:date="2024-08-08T09:35:00Z">
              <w:r>
                <w:t xml:space="preserve"> </w:t>
              </w:r>
              <w:r w:rsidRPr="006F582F">
                <w:t>spatial</w:t>
              </w:r>
            </w:ins>
            <w:r w:rsidRPr="00D06494">
              <w:t xml:space="preserve">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DBA30B"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6C0AA8AC" w14:textId="77777777" w:rsidR="004313DE" w:rsidRPr="00D06494" w:rsidRDefault="004313DE" w:rsidP="00AB01A1">
            <w:pPr>
              <w:pStyle w:val="TAC"/>
            </w:pPr>
            <w:ins w:id="68" w:author="Allen Zhang (张爽)" w:date="2024-08-08T09:35:00Z">
              <w:r w:rsidRPr="006F582F">
                <w:t>Not configured</w:t>
              </w:r>
            </w:ins>
            <w:del w:id="69" w:author="Allen Zhang (张爽)" w:date="2024-08-08T09:35:00Z">
              <w:r w:rsidRPr="00D06494" w:rsidDel="006F582F">
                <w:delText>Multiplexed</w:delText>
              </w:r>
            </w:del>
          </w:p>
        </w:tc>
      </w:tr>
      <w:tr w:rsidR="004313DE" w:rsidRPr="00D06494" w14:paraId="5B13B5E6"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7EBA3"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lastRenderedPageBreak/>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C47A768"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03EDF66F" w14:textId="77777777" w:rsidR="004313DE" w:rsidRPr="00D06494" w:rsidRDefault="004313DE" w:rsidP="007B73EB">
            <w:pPr>
              <w:keepNext/>
              <w:keepLines/>
              <w:spacing w:after="0"/>
              <w:jc w:val="center"/>
              <w:rPr>
                <w:rFonts w:ascii="Arial" w:hAnsi="Arial"/>
                <w:sz w:val="18"/>
                <w:szCs w:val="18"/>
              </w:rPr>
            </w:pPr>
            <w:r w:rsidRPr="00D06494">
              <w:rPr>
                <w:rFonts w:ascii="Arial" w:hAnsi="Arial"/>
                <w:sz w:val="18"/>
                <w:szCs w:val="18"/>
                <w:lang w:eastAsia="zh-CN"/>
              </w:rPr>
              <w:t>{0,2,3,1}</w:t>
            </w:r>
          </w:p>
        </w:tc>
      </w:tr>
      <w:tr w:rsidR="004313DE" w:rsidRPr="00D06494" w14:paraId="3F351BF0"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60D87" w14:textId="77777777" w:rsidR="004313DE" w:rsidRPr="00D06494" w:rsidRDefault="004313DE" w:rsidP="007B73EB">
            <w:pPr>
              <w:keepNext/>
              <w:keepLines/>
              <w:spacing w:after="0"/>
              <w:rPr>
                <w:rFonts w:ascii="Arial" w:hAnsi="Arial"/>
                <w:sz w:val="18"/>
                <w:szCs w:val="18"/>
              </w:rPr>
            </w:pPr>
            <w:r w:rsidRPr="00D06494">
              <w:rPr>
                <w:rFonts w:ascii="Arial" w:hAnsi="Arial"/>
                <w:sz w:val="18"/>
                <w:szCs w:val="18"/>
              </w:rPr>
              <w:t>K1 value</w:t>
            </w:r>
            <w:r w:rsidRPr="00D06494">
              <w:rPr>
                <w:rFonts w:ascii="Arial"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AB1A6C6" w14:textId="77777777" w:rsidR="004313DE" w:rsidRPr="00D06494" w:rsidRDefault="004313DE" w:rsidP="007B73EB">
            <w:pPr>
              <w:keepNext/>
              <w:keepLines/>
              <w:spacing w:after="0"/>
              <w:jc w:val="center"/>
              <w:rPr>
                <w:rFonts w:ascii="Arial"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C57AC48"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For FR2.120-1:</w:t>
            </w:r>
          </w:p>
          <w:p w14:paraId="3A792265"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3 if mod (i.5) = 0,</w:t>
            </w:r>
          </w:p>
          <w:p w14:paraId="5429472B"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6 if mod(i,5) = 2</w:t>
            </w:r>
          </w:p>
          <w:p w14:paraId="4E9C2B97"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For FR2.120-2:</w:t>
            </w:r>
          </w:p>
          <w:p w14:paraId="58411A11"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11 if mod(i,8) = 0,</w:t>
            </w:r>
          </w:p>
          <w:p w14:paraId="5491F2B0"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7]if mod(i,8) = 4,</w:t>
            </w:r>
          </w:p>
          <w:p w14:paraId="7E183515"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6]if mod(i,8) = 5,</w:t>
            </w:r>
          </w:p>
          <w:p w14:paraId="01B95D18" w14:textId="77777777" w:rsidR="004313DE" w:rsidRPr="00D06494" w:rsidRDefault="004313DE" w:rsidP="007B73EB">
            <w:pPr>
              <w:keepNext/>
              <w:keepLines/>
              <w:spacing w:after="0"/>
              <w:jc w:val="center"/>
              <w:rPr>
                <w:rFonts w:ascii="Arial" w:hAnsi="Arial"/>
                <w:sz w:val="18"/>
                <w:szCs w:val="18"/>
                <w:lang w:eastAsia="zh-CN"/>
              </w:rPr>
            </w:pPr>
            <w:r w:rsidRPr="00D06494">
              <w:rPr>
                <w:rFonts w:ascii="Arial" w:hAnsi="Arial"/>
                <w:sz w:val="18"/>
                <w:szCs w:val="18"/>
                <w:lang w:eastAsia="zh-CN"/>
              </w:rPr>
              <w:t>where i is slot index per radio fame with values 0-79.</w:t>
            </w:r>
          </w:p>
        </w:tc>
      </w:tr>
      <w:tr w:rsidR="004313DE" w:rsidRPr="00D06494" w14:paraId="3C11D3E8"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DA532" w14:textId="77777777" w:rsidR="004313DE" w:rsidRPr="00D06494" w:rsidRDefault="004313DE" w:rsidP="007B73EB">
            <w:pPr>
              <w:keepNext/>
              <w:keepLines/>
              <w:spacing w:after="0"/>
              <w:rPr>
                <w:rFonts w:ascii="Arial" w:hAnsi="Arial"/>
                <w:sz w:val="18"/>
                <w:lang w:eastAsia="zh-CN"/>
              </w:rPr>
            </w:pPr>
            <w:r w:rsidRPr="00D06494">
              <w:rPr>
                <w:rFonts w:ascii="Arial"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6376C4C"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7426047" w14:textId="77777777" w:rsidR="004313DE" w:rsidRDefault="004313DE" w:rsidP="00AB01A1">
            <w:pPr>
              <w:pStyle w:val="TAC"/>
              <w:rPr>
                <w:ins w:id="70" w:author="Allen Zhang (张爽)" w:date="2024-08-08T09:36:00Z"/>
              </w:rPr>
            </w:pPr>
            <w:ins w:id="71" w:author="Allen Zhang (张爽)" w:date="2024-08-08T09:36:00Z">
              <w:r>
                <w:t>OP.1 FDD as defined in Annex A.5.1.1</w:t>
              </w:r>
            </w:ins>
          </w:p>
          <w:p w14:paraId="18742DE8" w14:textId="77777777" w:rsidR="004313DE" w:rsidRPr="00D06494" w:rsidRDefault="004313DE" w:rsidP="00AB01A1">
            <w:pPr>
              <w:pStyle w:val="TAC"/>
              <w:rPr>
                <w:lang w:eastAsia="zh-CN"/>
              </w:rPr>
            </w:pPr>
            <w:ins w:id="72" w:author="Allen Zhang (张爽)" w:date="2024-08-08T09:36:00Z">
              <w:r>
                <w:t>OP.1 TDD as defined in Annex A.5.2.1</w:t>
              </w:r>
            </w:ins>
            <w:del w:id="73" w:author="Allen Zhang (张爽)" w:date="2024-08-08T09:36:00Z">
              <w:r w:rsidRPr="00D06494" w:rsidDel="006F582F">
                <w:rPr>
                  <w:lang w:eastAsia="zh-CN"/>
                </w:rPr>
                <w:delText>OCNG as specified in A.5</w:delText>
              </w:r>
            </w:del>
          </w:p>
        </w:tc>
      </w:tr>
      <w:tr w:rsidR="004313DE" w:rsidRPr="00D06494" w14:paraId="15812095" w14:textId="77777777" w:rsidTr="007B73EB">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B2EB8" w14:textId="77777777" w:rsidR="004313DE" w:rsidRPr="00D06494" w:rsidRDefault="004313DE" w:rsidP="007B73EB">
            <w:pPr>
              <w:keepNext/>
              <w:keepLines/>
              <w:spacing w:after="0"/>
              <w:rPr>
                <w:rFonts w:ascii="Arial" w:hAnsi="Arial"/>
                <w:sz w:val="18"/>
                <w:lang w:eastAsia="zh-CN"/>
              </w:rPr>
            </w:pPr>
            <w:r w:rsidRPr="00D06494">
              <w:rPr>
                <w:rFonts w:ascii="Arial"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93C0E9A" w14:textId="77777777" w:rsidR="004313DE" w:rsidRPr="00D06494" w:rsidRDefault="004313DE" w:rsidP="007B73EB">
            <w:pPr>
              <w:keepNext/>
              <w:keepLines/>
              <w:spacing w:after="0"/>
              <w:jc w:val="center"/>
              <w:rPr>
                <w:rFonts w:ascii="Arial"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00907E8" w14:textId="77777777" w:rsidR="004313DE" w:rsidRPr="00D06494" w:rsidRDefault="004313DE" w:rsidP="007B73EB">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4313DE" w:rsidRPr="00D06494" w14:paraId="34A9FF5F" w14:textId="77777777" w:rsidTr="007B73EB">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BAAAE" w14:textId="77777777" w:rsidR="004313DE" w:rsidRPr="00D06494" w:rsidRDefault="004313DE" w:rsidP="007B73EB">
            <w:pPr>
              <w:pStyle w:val="TAN"/>
              <w:rPr>
                <w:lang w:eastAsia="zh-CN"/>
              </w:rPr>
            </w:pPr>
            <w:r w:rsidRPr="00D06494">
              <w:rPr>
                <w:lang w:eastAsia="zh-CN"/>
              </w:rPr>
              <w:t>Note 1:</w:t>
            </w:r>
            <w:r w:rsidRPr="00D06494">
              <w:rPr>
                <w:lang w:eastAsia="zh-CN"/>
              </w:rPr>
              <w:tab/>
              <w:t>PDSCH is not scheduled on slots containing CSI-RS or slots which are not full DL.</w:t>
            </w:r>
          </w:p>
          <w:p w14:paraId="415F91AE" w14:textId="77777777" w:rsidR="004313DE" w:rsidRPr="00D06494" w:rsidRDefault="004313DE" w:rsidP="007B73EB">
            <w:pPr>
              <w:pStyle w:val="TAN"/>
              <w:rPr>
                <w:lang w:eastAsia="zh-CN"/>
              </w:rPr>
            </w:pPr>
            <w:r w:rsidRPr="00D06494">
              <w:rPr>
                <w:lang w:eastAsia="zh-CN"/>
              </w:rPr>
              <w:t>Note 2:</w:t>
            </w:r>
            <w:r w:rsidRPr="00D06494">
              <w:rPr>
                <w:lang w:eastAsia="zh-CN"/>
              </w:rPr>
              <w:tab/>
              <w:t>UE assumes that the TCI state for the PDSCH is identical to the TCI state applied for the PDCCH transmission.</w:t>
            </w:r>
          </w:p>
          <w:p w14:paraId="0A648A18" w14:textId="77777777" w:rsidR="004313DE" w:rsidRDefault="004313DE" w:rsidP="007B73EB">
            <w:pPr>
              <w:pStyle w:val="TAN"/>
              <w:rPr>
                <w:ins w:id="74" w:author="Allen Zhang (张爽)" w:date="2024-08-08T09:21:00Z"/>
              </w:rPr>
            </w:pPr>
            <w:r w:rsidRPr="00D06494">
              <w:t>Note 3:</w:t>
            </w:r>
            <w:r w:rsidRPr="00D06494">
              <w:tab/>
              <w:t>Point A coincides with minimum guard band as specified in Table 5.3.3-1 from TS 38.101-2 [3] for tested channel bandwidth and subcarrier spacing.</w:t>
            </w:r>
          </w:p>
          <w:p w14:paraId="4E1271F1" w14:textId="77777777" w:rsidR="004313DE" w:rsidRPr="00D06494" w:rsidRDefault="004313DE" w:rsidP="007B73EB">
            <w:pPr>
              <w:pStyle w:val="TAN"/>
            </w:pPr>
            <w:ins w:id="75" w:author="Allen Zhang (张爽)" w:date="2024-08-08T09:21:00Z">
              <w:r>
                <w:t>Note 4:</w:t>
              </w:r>
              <w:r w:rsidRPr="00C25669">
                <w:tab/>
              </w:r>
              <w:r>
                <w:t>Additional PDCCH configuration for aperiodic reporting is only for test cases with aperiodic CSI reporting configured.</w:t>
              </w:r>
            </w:ins>
          </w:p>
        </w:tc>
      </w:tr>
    </w:tbl>
    <w:p w14:paraId="78B6AAA9" w14:textId="77777777" w:rsidR="004313DE" w:rsidRPr="00D500D0" w:rsidRDefault="004313DE" w:rsidP="004313DE">
      <w:pPr>
        <w:rPr>
          <w:lang w:eastAsia="en-GB"/>
        </w:rPr>
      </w:pPr>
    </w:p>
    <w:p w14:paraId="12BE1CB8" w14:textId="77777777" w:rsidR="004313DE" w:rsidRDefault="004313DE" w:rsidP="004313DE">
      <w:pPr>
        <w:pStyle w:val="Separation"/>
        <w:rPr>
          <w:rFonts w:eastAsia="??"/>
          <w:color w:val="FF0000"/>
          <w:sz w:val="32"/>
        </w:rPr>
      </w:pPr>
      <w:r>
        <w:rPr>
          <w:rFonts w:eastAsia="??"/>
          <w:color w:val="FF0000"/>
          <w:sz w:val="32"/>
        </w:rPr>
        <w:t>&lt;&lt;&lt; END OF CHANGES 1&gt;&gt;&gt;</w:t>
      </w:r>
    </w:p>
    <w:p w14:paraId="2260741F" w14:textId="77777777" w:rsidR="004313DE" w:rsidRDefault="004313DE" w:rsidP="004313DE">
      <w:pPr>
        <w:pStyle w:val="Separation"/>
        <w:rPr>
          <w:rFonts w:eastAsia="??"/>
          <w:color w:val="FF0000"/>
          <w:sz w:val="32"/>
        </w:rPr>
      </w:pPr>
    </w:p>
    <w:p w14:paraId="6953825B" w14:textId="77777777" w:rsidR="004313DE" w:rsidRDefault="004313DE" w:rsidP="004313DE">
      <w:pPr>
        <w:pStyle w:val="Separation"/>
        <w:rPr>
          <w:rFonts w:eastAsia="??"/>
          <w:color w:val="FF0000"/>
          <w:sz w:val="32"/>
        </w:rPr>
      </w:pPr>
      <w:r>
        <w:rPr>
          <w:rFonts w:eastAsia="??"/>
          <w:color w:val="FF0000"/>
          <w:sz w:val="32"/>
        </w:rPr>
        <w:t>&lt;&lt;&lt; START OF CHANGES 2&gt;&gt;&gt;</w:t>
      </w:r>
      <w:bookmarkEnd w:id="1"/>
      <w:bookmarkEnd w:id="2"/>
    </w:p>
    <w:p w14:paraId="43BCC6A2" w14:textId="77777777" w:rsidR="004313DE" w:rsidRPr="00D06494" w:rsidRDefault="004313DE" w:rsidP="004313DE">
      <w:pPr>
        <w:pStyle w:val="6"/>
      </w:pPr>
      <w:bookmarkStart w:id="76" w:name="_Toc27479579"/>
      <w:bookmarkStart w:id="77" w:name="_Toc36058771"/>
      <w:bookmarkStart w:id="78" w:name="_Toc44067694"/>
      <w:bookmarkStart w:id="79" w:name="_Toc52716621"/>
      <w:bookmarkStart w:id="80" w:name="_Toc58239273"/>
      <w:bookmarkStart w:id="81" w:name="_Toc68246860"/>
      <w:bookmarkStart w:id="82" w:name="_Toc75790177"/>
      <w:r w:rsidRPr="00D06494">
        <w:t>8.2.2.2.2.1</w:t>
      </w:r>
      <w:r w:rsidRPr="00D06494">
        <w:tab/>
        <w:t>2Rx TDD FR2 aperiodic wideband CQI reporting under fading performance for both SA and NSA</w:t>
      </w:r>
      <w:bookmarkEnd w:id="76"/>
      <w:bookmarkEnd w:id="77"/>
      <w:bookmarkEnd w:id="78"/>
      <w:bookmarkEnd w:id="79"/>
      <w:bookmarkEnd w:id="80"/>
      <w:bookmarkEnd w:id="81"/>
      <w:bookmarkEnd w:id="82"/>
    </w:p>
    <w:p w14:paraId="3C1D0C12" w14:textId="77777777" w:rsidR="004313DE" w:rsidRDefault="004313DE" w:rsidP="004313DE">
      <w:pPr>
        <w:pStyle w:val="Separation"/>
        <w:rPr>
          <w:rFonts w:eastAsia="??"/>
          <w:color w:val="00B0F0"/>
          <w:sz w:val="32"/>
        </w:rPr>
      </w:pPr>
      <w:r w:rsidRPr="00BC0E70">
        <w:rPr>
          <w:rFonts w:eastAsia="??"/>
          <w:color w:val="00B0F0"/>
          <w:sz w:val="32"/>
        </w:rPr>
        <w:t>&lt;&lt;&lt; skip unchanged part&gt;&gt;&gt;</w:t>
      </w:r>
    </w:p>
    <w:p w14:paraId="4164D280" w14:textId="77777777" w:rsidR="004313DE" w:rsidRPr="00D06494" w:rsidRDefault="004313DE" w:rsidP="004313DE">
      <w:pPr>
        <w:pStyle w:val="H6"/>
      </w:pPr>
      <w:r w:rsidRPr="00D06494">
        <w:t>8.2.2.2.2.1.4.2</w:t>
      </w:r>
      <w:r w:rsidRPr="00D06494">
        <w:tab/>
        <w:t>Test Procedure</w:t>
      </w:r>
    </w:p>
    <w:p w14:paraId="53EC48AC" w14:textId="77777777" w:rsidR="004313DE" w:rsidRPr="00D06494" w:rsidRDefault="004313DE" w:rsidP="004313DE">
      <w:pPr>
        <w:pStyle w:val="B1"/>
      </w:pPr>
      <w:r w:rsidRPr="00D06494">
        <w:t>1.</w:t>
      </w:r>
      <w:r w:rsidRPr="00D06494">
        <w:tab/>
        <w:t>Set the UE in a direction that satisfies the 3 normative criteria specified in Annex H.0. If no direction found mark the test as inconclusive.</w:t>
      </w:r>
    </w:p>
    <w:p w14:paraId="2AACD5F6" w14:textId="77777777" w:rsidR="004313DE" w:rsidRPr="00D06494" w:rsidRDefault="004313DE" w:rsidP="004313DE">
      <w:pPr>
        <w:pStyle w:val="B1"/>
      </w:pPr>
      <w:r w:rsidRPr="00D06494">
        <w:t>2.</w:t>
      </w:r>
      <w:r w:rsidRPr="00D06494">
        <w:tab/>
        <w:t>Set the parameters of bandwidth, reference Channel, the propagation condition, antenna configuration and the SNR according to Table 8.2.2.2.2.1.5-1.</w:t>
      </w:r>
    </w:p>
    <w:p w14:paraId="43991249" w14:textId="77777777" w:rsidR="004313DE" w:rsidRPr="00D06494" w:rsidRDefault="004313DE" w:rsidP="004313DE">
      <w:pPr>
        <w:pStyle w:val="B1"/>
      </w:pPr>
      <w:r w:rsidRPr="00D06494">
        <w:t>3.</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w:t>
      </w:r>
      <w:ins w:id="83" w:author="Allen Zhang (张爽)" w:date="2024-08-05T11:12:00Z">
        <w:r w:rsidRPr="00E67D4D">
          <w:rPr>
            <w:lang w:eastAsia="zh-CN"/>
          </w:rPr>
          <w:t>SS schedules the UL transmission with an UL RMC for CP-OFDM QPSK with 5 RBs at RB</w:t>
        </w:r>
        <w:r w:rsidRPr="009D12F6">
          <w:rPr>
            <w:vertAlign w:val="subscript"/>
            <w:lang w:eastAsia="zh-CN"/>
          </w:rPr>
          <w:t>Start</w:t>
        </w:r>
        <w:r w:rsidRPr="00E67D4D">
          <w:rPr>
            <w:lang w:eastAsia="zh-CN"/>
          </w:rPr>
          <w:t xml:space="preserve">=0 allocated according to A.2.2.6 of TS 38.521-1 [21] to carry the PUSCH CQI feedback via PDCCH DCI format 0_1 with aperiodic CSI request triggered. </w:t>
        </w:r>
        <w:r w:rsidRPr="00E67D4D">
          <w:t xml:space="preserve">No transport block is sent in parallel to the CQI feedback. </w:t>
        </w:r>
      </w:ins>
      <w:r w:rsidRPr="00D06494">
        <w:t>Continue transmission of the PDSCH until 6000 wideband CQI reports have been gathered. In this process the SS collects wideband CQI reports every 1 ms and also cases where UE transmits nothing in its CQI timing are also counted as wideband CQI reports.</w:t>
      </w:r>
    </w:p>
    <w:p w14:paraId="625F6524" w14:textId="77777777" w:rsidR="004313DE" w:rsidRPr="00D06494" w:rsidRDefault="004313DE" w:rsidP="004313DE">
      <w:pPr>
        <w:pStyle w:val="B1"/>
      </w:pPr>
      <w:r w:rsidRPr="00D06494">
        <w:t>4.</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00B80221" w14:textId="77777777" w:rsidR="004313DE" w:rsidRPr="00D06494" w:rsidRDefault="004313DE" w:rsidP="004313DE">
      <w:pPr>
        <w:pStyle w:val="B1"/>
      </w:pPr>
      <w:r w:rsidRPr="00D06494">
        <w:t>5.</w:t>
      </w:r>
      <w:r w:rsidRPr="00D06494">
        <w:rPr>
          <w:lang w:eastAsia="zh-CN"/>
        </w:rPr>
        <w:tab/>
      </w:r>
      <w:r w:rsidRPr="00D06494">
        <w:t>If Median CQI value is not equal to 1 or 15 and 120 (</w:t>
      </w:r>
      <w:r w:rsidRPr="00D06494">
        <w:rPr>
          <w:rFonts w:ascii="Symbol" w:eastAsia="?? ??" w:hAnsi="Symbol" w:cs="Arial"/>
          <w:i/>
          <w:iCs/>
        </w:rPr>
        <w:t></w:t>
      </w:r>
      <w:r w:rsidRPr="00D06494">
        <w:t>%) or more of the wideband CQI values are outside the range (Median CQI - 1) ≤ Median CQI ≤ (Median CQI + 1) then continue with step 6, otherwise go to step 8.</w:t>
      </w:r>
    </w:p>
    <w:p w14:paraId="2E365C9E" w14:textId="77777777" w:rsidR="004313DE" w:rsidRPr="00D06494" w:rsidRDefault="004313DE" w:rsidP="004313DE">
      <w:pPr>
        <w:pStyle w:val="B1"/>
      </w:pPr>
      <w:r w:rsidRPr="00D06494">
        <w:t xml:space="preserve">6.  The SS shall transmit PDSCH via PDCCH DCI format 1_1 for C_RNTI to transmit the DL RMC according to the Median CQI value from step 4 and shall not react to the UE’s wideband CQI reports. The SS sends downlink </w:t>
      </w:r>
      <w:r w:rsidRPr="00D06494">
        <w:lastRenderedPageBreak/>
        <w:t xml:space="preserve">MAC padding bits on the DL RMC. Measure the average throughput according to Annex G.3.3 and G.3.4. Declare the throughput as </w:t>
      </w:r>
      <w:r w:rsidRPr="00D06494">
        <w:rPr>
          <w:rFonts w:eastAsia="??"/>
          <w:position w:val="-12"/>
        </w:rPr>
        <w:object w:dxaOrig="557" w:dyaOrig="360" w14:anchorId="52A39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pt" o:ole="">
            <v:imagedata r:id="rId21" o:title=""/>
          </v:shape>
          <o:OLEObject Type="Embed" ProgID="Equation.3" ShapeID="_x0000_i1025" DrawAspect="Content" ObjectID="_1784719339" r:id="rId22"/>
        </w:object>
      </w:r>
      <w:r w:rsidRPr="00D06494">
        <w:t>.</w:t>
      </w:r>
    </w:p>
    <w:p w14:paraId="768BEED1" w14:textId="77777777" w:rsidR="004313DE" w:rsidRPr="00D06494" w:rsidRDefault="004313DE" w:rsidP="004313DE">
      <w:pPr>
        <w:pStyle w:val="B1"/>
      </w:pPr>
      <w:r w:rsidRPr="00D06494">
        <w:t>7.</w:t>
      </w:r>
      <w:r w:rsidRPr="00D06494">
        <w:rPr>
          <w:lang w:eastAsia="zh-CN"/>
        </w:rPr>
        <w:tab/>
      </w:r>
      <w:r w:rsidRPr="00D06494">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G.3.3 and G.3.4. Declare the throughput as t.</w:t>
      </w:r>
    </w:p>
    <w:p w14:paraId="7155AFF6" w14:textId="77777777" w:rsidR="004313DE" w:rsidRPr="00D06494" w:rsidRDefault="004313DE" w:rsidP="004313DE">
      <w:pPr>
        <w:pStyle w:val="B1"/>
        <w:ind w:firstLine="0"/>
        <w:rPr>
          <w:shd w:val="clear" w:color="auto" w:fill="FFFF00"/>
        </w:rPr>
      </w:pPr>
      <w:r w:rsidRPr="00D06494">
        <w:t xml:space="preserve">If the recorded BLER ≥ 0.01 and t / </w:t>
      </w:r>
      <w:r w:rsidRPr="00D06494">
        <w:rPr>
          <w:rFonts w:eastAsia="??"/>
          <w:position w:val="-12"/>
        </w:rPr>
        <w:object w:dxaOrig="557" w:dyaOrig="360" w14:anchorId="68AA56B7">
          <v:shape id="_x0000_i1026" type="#_x0000_t75" style="width:28.5pt;height:22pt" o:ole="">
            <v:imagedata r:id="rId21" o:title=""/>
          </v:shape>
          <o:OLEObject Type="Embed" ProgID="Equation.3" ShapeID="_x0000_i1026" DrawAspect="Content" ObjectID="_1784719340" r:id="rId23"/>
        </w:object>
      </w:r>
      <w:r w:rsidRPr="00D06494">
        <w:rPr>
          <w:rFonts w:eastAsia="??"/>
        </w:rPr>
        <w:t xml:space="preserve"> </w:t>
      </w:r>
      <w:r w:rsidRPr="00D06494">
        <w:t xml:space="preserve">≥ </w:t>
      </w:r>
      <w:r w:rsidRPr="00D06494">
        <w:rPr>
          <w:rFonts w:ascii="Symbol" w:hAnsi="Symbol"/>
        </w:rPr>
        <w:t></w:t>
      </w:r>
      <w:r w:rsidRPr="00D06494">
        <w:rPr>
          <w:rFonts w:ascii="Symbol" w:hAnsi="Symbol"/>
        </w:rPr>
        <w:t></w:t>
      </w:r>
      <w:r w:rsidRPr="00D06494">
        <w:t xml:space="preserve">then pass the UE for this test and go to step 9. </w:t>
      </w:r>
    </w:p>
    <w:p w14:paraId="7F4C657A" w14:textId="77777777" w:rsidR="004313DE" w:rsidRPr="00D06494" w:rsidRDefault="004313DE" w:rsidP="004313DE">
      <w:pPr>
        <w:pStyle w:val="B2"/>
        <w:ind w:left="567" w:hanging="283"/>
      </w:pPr>
      <w:r w:rsidRPr="00D06494">
        <w:t>8.</w:t>
      </w:r>
      <w:r w:rsidRPr="00D06494">
        <w:tab/>
      </w:r>
      <w:r w:rsidRPr="00D06494">
        <w:rPr>
          <w:lang w:eastAsia="zh-CN"/>
        </w:rPr>
        <w:t xml:space="preserve">If </w:t>
      </w:r>
      <w:r w:rsidRPr="00D06494">
        <w:t>both SNR points of the test have not been tested</w:t>
      </w:r>
      <w:r w:rsidRPr="00D06494">
        <w:rPr>
          <w:lang w:eastAsia="zh-CN"/>
        </w:rPr>
        <w:t xml:space="preserve">, then repeat the same procedure (steps 2 to </w:t>
      </w:r>
      <w:r w:rsidRPr="00D06494">
        <w:t>7</w:t>
      </w:r>
      <w:r w:rsidRPr="00D06494">
        <w:rPr>
          <w:lang w:eastAsia="zh-CN"/>
        </w:rPr>
        <w:t>) for the other SNR point as appropriate</w:t>
      </w:r>
      <w:r w:rsidRPr="00D06494">
        <w:t>. Otherwise fail the UE.</w:t>
      </w:r>
    </w:p>
    <w:p w14:paraId="30DDF5ED" w14:textId="77777777" w:rsidR="004313DE" w:rsidRDefault="004313DE" w:rsidP="004313DE">
      <w:pPr>
        <w:pStyle w:val="B2"/>
        <w:ind w:left="567" w:hanging="283"/>
      </w:pPr>
      <w:r w:rsidRPr="00D06494">
        <w:t>9.</w:t>
      </w:r>
      <w:r w:rsidRPr="00D06494">
        <w:tab/>
        <w:t xml:space="preserve">Repeat step 2 to 8, with test conditions according to the table 8.2.2.2.2.1.5-1, for Test2 </w:t>
      </w:r>
      <w:r w:rsidRPr="00D06494">
        <w:rPr>
          <w:lang w:eastAsia="zh-CN"/>
        </w:rPr>
        <w:t>as appropriate</w:t>
      </w:r>
      <w:r w:rsidRPr="00D06494">
        <w:t>.</w:t>
      </w:r>
    </w:p>
    <w:p w14:paraId="4E3061A2" w14:textId="77777777" w:rsidR="004313DE" w:rsidRDefault="004313DE" w:rsidP="004313DE">
      <w:pPr>
        <w:pStyle w:val="Separation"/>
        <w:rPr>
          <w:rFonts w:eastAsia="??"/>
          <w:color w:val="FF0000"/>
          <w:sz w:val="32"/>
        </w:rPr>
      </w:pPr>
      <w:r>
        <w:rPr>
          <w:rFonts w:eastAsia="??"/>
          <w:color w:val="FF0000"/>
          <w:sz w:val="32"/>
        </w:rPr>
        <w:t>&lt;&lt;&lt; END OF CHANGES 2&gt;&gt;&gt;</w:t>
      </w:r>
    </w:p>
    <w:p w14:paraId="311E6A34" w14:textId="77777777" w:rsidR="004313DE" w:rsidRDefault="004313DE" w:rsidP="004313DE">
      <w:pPr>
        <w:pStyle w:val="Separation"/>
        <w:rPr>
          <w:rFonts w:eastAsia="??"/>
          <w:color w:val="FF0000"/>
          <w:sz w:val="32"/>
        </w:rPr>
      </w:pPr>
      <w:r>
        <w:rPr>
          <w:rFonts w:eastAsia="??"/>
          <w:color w:val="FF0000"/>
          <w:sz w:val="32"/>
        </w:rPr>
        <w:t>&lt;&lt;&lt; START OF CHANGES 3&gt;&gt;&gt;</w:t>
      </w:r>
    </w:p>
    <w:p w14:paraId="76DD2B5F" w14:textId="77777777" w:rsidR="004313DE" w:rsidRPr="008A271F" w:rsidRDefault="004313DE" w:rsidP="004313DE">
      <w:pPr>
        <w:pStyle w:val="5"/>
      </w:pPr>
      <w:bookmarkStart w:id="84" w:name="_Toc44067705"/>
      <w:bookmarkStart w:id="85" w:name="_Toc52716632"/>
      <w:bookmarkStart w:id="86" w:name="_Toc58239284"/>
      <w:bookmarkStart w:id="87" w:name="_Toc68246873"/>
      <w:bookmarkStart w:id="88" w:name="_Toc75790190"/>
      <w:r w:rsidRPr="00D06494">
        <w:t>8.4.2.2.1</w:t>
      </w:r>
      <w:r w:rsidRPr="00D06494">
        <w:tab/>
        <w:t>2Rx TDD FR2 RI reporting for both SA and NSA</w:t>
      </w:r>
      <w:bookmarkEnd w:id="84"/>
      <w:bookmarkEnd w:id="85"/>
      <w:bookmarkEnd w:id="86"/>
      <w:bookmarkEnd w:id="87"/>
      <w:bookmarkEnd w:id="88"/>
    </w:p>
    <w:p w14:paraId="1DD5DD97" w14:textId="77777777" w:rsidR="004313DE" w:rsidRDefault="004313DE" w:rsidP="004313DE">
      <w:pPr>
        <w:pStyle w:val="Separation"/>
        <w:rPr>
          <w:rFonts w:eastAsia="??"/>
          <w:color w:val="00B0F0"/>
          <w:sz w:val="32"/>
        </w:rPr>
      </w:pPr>
      <w:r w:rsidRPr="00BC0E70">
        <w:rPr>
          <w:rFonts w:eastAsia="??"/>
          <w:color w:val="00B0F0"/>
          <w:sz w:val="32"/>
        </w:rPr>
        <w:t>&lt;&lt;&lt; skip unchanged part&gt;&gt;&gt;</w:t>
      </w:r>
    </w:p>
    <w:p w14:paraId="30A2A9EC" w14:textId="77777777" w:rsidR="004313DE" w:rsidRPr="00D06494" w:rsidRDefault="004313DE" w:rsidP="004313DE">
      <w:pPr>
        <w:pStyle w:val="H6"/>
      </w:pPr>
      <w:r w:rsidRPr="00D06494">
        <w:t>8.4.2.2.1.4.2</w:t>
      </w:r>
      <w:r w:rsidRPr="00D06494">
        <w:tab/>
        <w:t>Test Procedure</w:t>
      </w:r>
    </w:p>
    <w:p w14:paraId="6B5D81D2" w14:textId="77777777" w:rsidR="004313DE" w:rsidRPr="00D06494" w:rsidRDefault="004313DE" w:rsidP="004313DE">
      <w:pPr>
        <w:pStyle w:val="B1"/>
      </w:pPr>
      <w:r w:rsidRPr="00D06494">
        <w:t>1.</w:t>
      </w:r>
      <w:r w:rsidRPr="00D06494">
        <w:tab/>
        <w:t>Set the UE in a direction that satisfies the 3 normative criteria specified in Annex H.0. If no direction found mark the test as inconclusive.</w:t>
      </w:r>
    </w:p>
    <w:p w14:paraId="7D4A533D" w14:textId="77777777" w:rsidR="004313DE" w:rsidRPr="00D06494" w:rsidRDefault="004313DE" w:rsidP="004313DE">
      <w:pPr>
        <w:pStyle w:val="B1"/>
      </w:pPr>
      <w:r w:rsidRPr="00D06494">
        <w:t>2.</w:t>
      </w:r>
      <w:r w:rsidRPr="00D06494">
        <w:tab/>
        <w:t xml:space="preserve">Set the parameters of bandwidth, reference channel, the propagation condition, antenna configuration, antenna correlation, Codebook configuration, Beamforming Model, </w:t>
      </w:r>
      <w:r w:rsidRPr="00D06494">
        <w:rPr>
          <w:rFonts w:cs="v4.2.0"/>
        </w:rPr>
        <w:t>RI configuration</w:t>
      </w:r>
      <w:r w:rsidRPr="00D06494">
        <w:t xml:space="preserve"> and SNR according to Table 8.4.2.2.1.3-1 as appropriate. </w:t>
      </w:r>
      <w:bookmarkStart w:id="89" w:name="_Hlk53582799"/>
      <w:r w:rsidRPr="00D06494">
        <w:t>Measure the</w:t>
      </w:r>
      <w:r w:rsidRPr="00D06494">
        <w:rPr>
          <w:position w:val="-14"/>
        </w:rPr>
        <w:object w:dxaOrig="320" w:dyaOrig="380" w14:anchorId="69CD8BCF">
          <v:shape id="_x0000_i1027" type="#_x0000_t75" style="width:14.5pt;height:14.5pt" o:ole="">
            <v:imagedata r:id="rId24" o:title=""/>
          </v:shape>
          <o:OLEObject Type="Embed" ProgID="Equation.3" ShapeID="_x0000_i1027" DrawAspect="Content" ObjectID="_1784719341" r:id="rId25"/>
        </w:object>
      </w:r>
      <w:r w:rsidRPr="00D06494">
        <w:t>according to Annex G.3.3.</w:t>
      </w:r>
      <w:bookmarkEnd w:id="89"/>
    </w:p>
    <w:p w14:paraId="27685867" w14:textId="77777777" w:rsidR="004313DE" w:rsidRPr="00D06494" w:rsidRDefault="004313DE" w:rsidP="004313DE">
      <w:pPr>
        <w:pStyle w:val="B1"/>
      </w:pPr>
      <w:r w:rsidRPr="00D06494">
        <w:t>3.</w:t>
      </w:r>
      <w:r w:rsidRPr="00D06494">
        <w:tab/>
        <w:t>The SS shall send PDSCH via PDCCH DCI format 1_1 for C_RNTI to transmit the DL RMC according to the UE reported CQI (wideband CQI), PMI and fixed RI as defined in Table 8.4.2.2.1.3-1. The SS sends downlink MAC padding bits on the DL RMC.</w:t>
      </w:r>
      <w:ins w:id="90" w:author="Allen Zhang (张爽)" w:date="2024-08-05T11:12:00Z">
        <w:r>
          <w:t xml:space="preserve"> </w:t>
        </w:r>
        <w:r w:rsidRPr="00E67D4D">
          <w:rPr>
            <w:lang w:eastAsia="zh-CN"/>
          </w:rPr>
          <w:t>SS schedules the UL transmission with an UL RMC for CP-OFDM QPSK with 5 RBs at RB</w:t>
        </w:r>
        <w:r w:rsidRPr="00440808">
          <w:rPr>
            <w:vertAlign w:val="subscript"/>
            <w:lang w:eastAsia="zh-CN"/>
          </w:rPr>
          <w:t>Start</w:t>
        </w:r>
        <w:r w:rsidRPr="00E67D4D">
          <w:rPr>
            <w:lang w:eastAsia="zh-CN"/>
          </w:rPr>
          <w:t xml:space="preserve">=0 allocated according to A.2.2.6 of TS 38.521-1 [21] to carry the PUSCH CQI feedback via PDCCH DCI format 0_1 with aperiodic CSI request triggered. </w:t>
        </w:r>
        <w:r w:rsidRPr="00E67D4D">
          <w:t>No transport block is sent in parallel to the CQI feedback.</w:t>
        </w:r>
      </w:ins>
    </w:p>
    <w:p w14:paraId="69142A07" w14:textId="77777777" w:rsidR="004313DE" w:rsidRPr="00D06494" w:rsidRDefault="004313DE" w:rsidP="004313DE">
      <w:pPr>
        <w:pStyle w:val="B1"/>
      </w:pPr>
      <w:r w:rsidRPr="00D06494">
        <w:t>4.</w:t>
      </w:r>
      <w:r w:rsidRPr="00D06494">
        <w:tab/>
        <w:t>Propagation conditions are set according to Annex B.2.</w:t>
      </w:r>
    </w:p>
    <w:p w14:paraId="459D3ABD" w14:textId="77777777" w:rsidR="004313DE" w:rsidRPr="00D06494" w:rsidRDefault="004313DE" w:rsidP="004313DE">
      <w:pPr>
        <w:pStyle w:val="B1"/>
      </w:pPr>
      <w:r w:rsidRPr="00D06494">
        <w:t>5.</w:t>
      </w:r>
      <w:r w:rsidRPr="00D06494">
        <w:tab/>
        <w:t>The SS shall transmit an RRC Connection Reconfiguration message to set codebookSubsetRestriction as fo</w:t>
      </w:r>
      <w:r w:rsidRPr="00D06494">
        <w:rPr>
          <w:rFonts w:cs="v4.2.0"/>
        </w:rPr>
        <w:t xml:space="preserve">r UE reported RI according to </w:t>
      </w:r>
      <w:r w:rsidRPr="00D06494">
        <w:t>Table 8.4.2.2.1.3-1.</w:t>
      </w:r>
    </w:p>
    <w:p w14:paraId="3BE34997" w14:textId="77777777" w:rsidR="004313DE" w:rsidRPr="00D06494" w:rsidRDefault="004313DE" w:rsidP="004313DE">
      <w:pPr>
        <w:pStyle w:val="B1"/>
      </w:pPr>
      <w:r w:rsidRPr="00D06494">
        <w:t>6.</w:t>
      </w:r>
      <w:r w:rsidRPr="00D06494">
        <w:tab/>
        <w:t>The UE shall transmit RRC Connection Reconfiguration Complete message.</w:t>
      </w:r>
    </w:p>
    <w:p w14:paraId="198AF309" w14:textId="77777777" w:rsidR="004313DE" w:rsidRPr="00D06494" w:rsidRDefault="004313DE" w:rsidP="004313DE">
      <w:pPr>
        <w:pStyle w:val="B1"/>
      </w:pPr>
      <w:r w:rsidRPr="00D06494">
        <w:t>7.</w:t>
      </w:r>
      <w:r w:rsidRPr="00D06494">
        <w:tab/>
        <w:t>Propagation conditions are set according to Table 8.4.2.2.1.3-1.</w:t>
      </w:r>
    </w:p>
    <w:p w14:paraId="029A5732" w14:textId="77777777" w:rsidR="004313DE" w:rsidRPr="00D06494" w:rsidRDefault="004313DE" w:rsidP="004313DE">
      <w:pPr>
        <w:pStyle w:val="B1"/>
      </w:pPr>
      <w:r w:rsidRPr="00D06494">
        <w:t>8.</w:t>
      </w:r>
      <w:r w:rsidRPr="00D06494">
        <w:tab/>
        <w:t>The SS shall send PDSCH via PDCCH DCI format 1_1 for C_RNTI to transmit the DL RMC according to the UE reported CQI (wideband CQI), PMI and RI. The SS sends downlink MAC padding bits on the DL RMC. Measure</w:t>
      </w:r>
      <w:r w:rsidRPr="00D06494">
        <w:rPr>
          <w:position w:val="-14"/>
        </w:rPr>
        <w:object w:dxaOrig="585" w:dyaOrig="345" w14:anchorId="0D798288">
          <v:shape id="_x0000_i1028" type="#_x0000_t75" style="width:28.5pt;height:22pt" o:ole="">
            <v:imagedata r:id="rId26" o:title=""/>
          </v:shape>
          <o:OLEObject Type="Embed" ProgID="Equation.3" ShapeID="_x0000_i1028" DrawAspect="Content" ObjectID="_1784719342" r:id="rId27"/>
        </w:object>
      </w:r>
      <w:r w:rsidRPr="00D06494">
        <w:t xml:space="preserve"> according to Annex G.3.3.</w:t>
      </w:r>
      <w:r w:rsidRPr="00D06494">
        <w:br/>
        <w:t>If the ratio (</w:t>
      </w:r>
      <w:r w:rsidRPr="00D06494">
        <w:rPr>
          <w:position w:val="-14"/>
        </w:rPr>
        <w:object w:dxaOrig="585" w:dyaOrig="345" w14:anchorId="09915854">
          <v:shape id="_x0000_i1029" type="#_x0000_t75" style="width:28.5pt;height:22pt" o:ole="">
            <v:imagedata r:id="rId28" o:title=""/>
          </v:shape>
          <o:OLEObject Type="Embed" ProgID="Equation.3" ShapeID="_x0000_i1029" DrawAspect="Content" ObjectID="_1784719343" r:id="rId29"/>
        </w:object>
      </w:r>
      <w:r w:rsidRPr="00D06494">
        <w:t xml:space="preserve"> / </w:t>
      </w:r>
      <w:r w:rsidRPr="00D06494">
        <w:rPr>
          <w:position w:val="-14"/>
        </w:rPr>
        <w:object w:dxaOrig="285" w:dyaOrig="345" w14:anchorId="27F6357B">
          <v:shape id="_x0000_i1030" type="#_x0000_t75" style="width:14.5pt;height:22pt" o:ole="">
            <v:imagedata r:id="rId24" o:title=""/>
          </v:shape>
          <o:OLEObject Type="Embed" ProgID="Equation.3" ShapeID="_x0000_i1030" DrawAspect="Content" ObjectID="_1784719344" r:id="rId30"/>
        </w:object>
      </w:r>
      <w:r w:rsidRPr="00D06494">
        <w:t>) satisfies the requirement in Table 8.4.2.2.1.5-1, then pass the UE for this test and go to step 9. Otherwise, declare a FAIL verdict.</w:t>
      </w:r>
    </w:p>
    <w:p w14:paraId="760FD21B" w14:textId="77777777" w:rsidR="004313DE" w:rsidRPr="008A271F" w:rsidRDefault="004313DE" w:rsidP="004313DE">
      <w:pPr>
        <w:pStyle w:val="B1"/>
      </w:pPr>
      <w:r w:rsidRPr="00D06494">
        <w:t>9.</w:t>
      </w:r>
      <w:r w:rsidRPr="00D06494">
        <w:tab/>
        <w:t>If all tests have not been done, then repeat the same procedure (steps 1 to 8) with test conditions according to the Table 8.4.2.2.1.3-2 for the other Tests as appropriate. Otherwise, declare a PASS verdict.</w:t>
      </w:r>
    </w:p>
    <w:p w14:paraId="57FC57CF" w14:textId="77777777" w:rsidR="004313DE" w:rsidRPr="009E48ED" w:rsidRDefault="004313DE" w:rsidP="004313DE">
      <w:pPr>
        <w:pStyle w:val="Separation"/>
        <w:rPr>
          <w:rFonts w:eastAsia="??"/>
          <w:color w:val="FF0000"/>
          <w:sz w:val="32"/>
        </w:rPr>
      </w:pPr>
      <w:r>
        <w:rPr>
          <w:rFonts w:eastAsia="??"/>
          <w:color w:val="FF0000"/>
          <w:sz w:val="32"/>
        </w:rPr>
        <w:lastRenderedPageBreak/>
        <w:t>&lt;&lt;&lt; END OF CHANGES 3&gt;&gt;&gt;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B630" w14:textId="77777777" w:rsidR="00541F21" w:rsidRDefault="00541F21">
      <w:r>
        <w:separator/>
      </w:r>
    </w:p>
  </w:endnote>
  <w:endnote w:type="continuationSeparator" w:id="0">
    <w:p w14:paraId="727E29AA" w14:textId="77777777" w:rsidR="00541F21" w:rsidRDefault="0054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869D" w14:textId="77777777" w:rsidR="00E01485" w:rsidRDefault="00E0148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3D487" w14:textId="77777777" w:rsidR="00E01485" w:rsidRDefault="00E0148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954D" w14:textId="77777777" w:rsidR="00E01485" w:rsidRDefault="00E014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FEAD" w14:textId="77777777" w:rsidR="00541F21" w:rsidRDefault="00541F21">
      <w:r>
        <w:separator/>
      </w:r>
    </w:p>
  </w:footnote>
  <w:footnote w:type="continuationSeparator" w:id="0">
    <w:p w14:paraId="727059F3" w14:textId="77777777" w:rsidR="00541F21" w:rsidRDefault="0054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26249D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B01A1" w:rsidRPr="002D3E8C">
      <w:rPr>
        <w:noProof/>
        <w:lang w:val="de-DE"/>
      </w:rPr>
      <mc:AlternateContent>
        <mc:Choice Requires="wps">
          <w:drawing>
            <wp:anchor distT="0" distB="0" distL="114300" distR="114300" simplePos="0" relativeHeight="251663360" behindDoc="0" locked="1" layoutInCell="1" allowOverlap="1" wp14:anchorId="2FB6AB99" wp14:editId="0DE1C9C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407117"/>
                          </w:sdtPr>
                          <w:sdtEndPr/>
                          <w:sdtContent>
                            <w:p w14:paraId="1217FFA2" w14:textId="394CC407"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B6AB9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59407117"/>
                    </w:sdtPr>
                    <w:sdtEndPr/>
                    <w:sdtContent>
                      <w:p w14:paraId="1217FFA2" w14:textId="394CC407"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4EDA" w14:textId="6E95F31E" w:rsidR="004313DE" w:rsidRDefault="00AB01A1">
    <w:pPr>
      <w:pStyle w:val="a4"/>
    </w:pPr>
    <w:r w:rsidRPr="002D3E8C">
      <w:rPr>
        <w:lang w:val="de-DE"/>
      </w:rPr>
      <mc:AlternateContent>
        <mc:Choice Requires="wps">
          <w:drawing>
            <wp:anchor distT="0" distB="0" distL="114300" distR="114300" simplePos="0" relativeHeight="251659264" behindDoc="0" locked="1" layoutInCell="1" allowOverlap="1" wp14:anchorId="099CA8CF" wp14:editId="5A04B7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4AFEC7" w14:textId="3CDB4C2A"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CA8C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D4AFEC7" w14:textId="3CDB4C2A"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E9C6" w14:textId="275D5C90" w:rsidR="004313DE" w:rsidRDefault="00AB01A1">
    <w:pPr>
      <w:pStyle w:val="a4"/>
    </w:pPr>
    <w:r w:rsidRPr="002D3E8C">
      <w:rPr>
        <w:lang w:val="de-DE"/>
      </w:rPr>
      <mc:AlternateContent>
        <mc:Choice Requires="wps">
          <w:drawing>
            <wp:anchor distT="0" distB="0" distL="114300" distR="114300" simplePos="0" relativeHeight="251661312" behindDoc="0" locked="1" layoutInCell="1" allowOverlap="1" wp14:anchorId="43B4BCEE" wp14:editId="07C0CE4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152768"/>
                          </w:sdtPr>
                          <w:sdtEndPr/>
                          <w:sdtContent>
                            <w:p w14:paraId="2D9D8EA7" w14:textId="40DB01B4"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B4BCE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8152768"/>
                    </w:sdtPr>
                    <w:sdtEndPr/>
                    <w:sdtContent>
                      <w:p w14:paraId="2D9D8EA7" w14:textId="40DB01B4"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96AA" w14:textId="10CD1A8A" w:rsidR="00695808" w:rsidRDefault="00AB01A1">
    <w:pPr>
      <w:pStyle w:val="a4"/>
    </w:pPr>
    <w:r w:rsidRPr="002D3E8C">
      <w:rPr>
        <w:lang w:val="de-DE"/>
      </w:rPr>
      <mc:AlternateContent>
        <mc:Choice Requires="wps">
          <w:drawing>
            <wp:anchor distT="0" distB="0" distL="114300" distR="114300" simplePos="0" relativeHeight="251669504" behindDoc="0" locked="1" layoutInCell="1" allowOverlap="1" wp14:anchorId="277FD9FB" wp14:editId="6EDA2E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3878559"/>
                          </w:sdtPr>
                          <w:sdtEndPr/>
                          <w:sdtContent>
                            <w:p w14:paraId="7E676ECA" w14:textId="7DBDEA0D"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7FD9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13878559"/>
                    </w:sdtPr>
                    <w:sdtEndPr/>
                    <w:sdtContent>
                      <w:p w14:paraId="7E676ECA" w14:textId="7DBDEA0D"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C2F5" w14:textId="1D8B8079" w:rsidR="00695808" w:rsidRDefault="00695808">
    <w:pPr>
      <w:pStyle w:val="a4"/>
      <w:tabs>
        <w:tab w:val="right" w:pos="9639"/>
      </w:tabs>
    </w:pPr>
    <w:r>
      <w:tab/>
    </w:r>
    <w:r w:rsidR="00AB01A1" w:rsidRPr="002D3E8C">
      <w:rPr>
        <w:lang w:val="de-DE"/>
      </w:rPr>
      <mc:AlternateContent>
        <mc:Choice Requires="wps">
          <w:drawing>
            <wp:anchor distT="0" distB="0" distL="114300" distR="114300" simplePos="0" relativeHeight="251665408" behindDoc="0" locked="1" layoutInCell="1" allowOverlap="1" wp14:anchorId="0BCC6193" wp14:editId="3AC8000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0267555"/>
                          </w:sdtPr>
                          <w:sdtEndPr/>
                          <w:sdtContent>
                            <w:p w14:paraId="26BF6E41" w14:textId="00D9A235"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CC619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10267555"/>
                    </w:sdtPr>
                    <w:sdtEndPr/>
                    <w:sdtContent>
                      <w:p w14:paraId="26BF6E41" w14:textId="00D9A235"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55D2" w14:textId="11FE291C" w:rsidR="00695808" w:rsidRDefault="00AB01A1">
    <w:pPr>
      <w:pStyle w:val="a4"/>
    </w:pPr>
    <w:r w:rsidRPr="002D3E8C">
      <w:rPr>
        <w:lang w:val="de-DE"/>
      </w:rPr>
      <mc:AlternateContent>
        <mc:Choice Requires="wps">
          <w:drawing>
            <wp:anchor distT="0" distB="0" distL="114300" distR="114300" simplePos="0" relativeHeight="251667456" behindDoc="0" locked="1" layoutInCell="1" allowOverlap="1" wp14:anchorId="5E7BDE0D" wp14:editId="5102927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5422689"/>
                          </w:sdtPr>
                          <w:sdtEndPr/>
                          <w:sdtContent>
                            <w:p w14:paraId="77AE0118" w14:textId="2B88037A" w:rsidR="00AB01A1" w:rsidRPr="00A11327" w:rsidRDefault="00AB01A1"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7BDE0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65422689"/>
                    </w:sdtPr>
                    <w:sdtEndPr/>
                    <w:sdtContent>
                      <w:p w14:paraId="77AE0118" w14:textId="2B88037A" w:rsidR="00AB01A1" w:rsidRPr="00A11327" w:rsidRDefault="00AB01A1" w:rsidP="004E77DC">
                        <w:pPr>
                          <w:pStyle w:val="a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F7711"/>
    <w:multiLevelType w:val="hybridMultilevel"/>
    <w:tmpl w:val="C236197E"/>
    <w:lvl w:ilvl="0" w:tplc="D80E2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745D19"/>
    <w:multiLevelType w:val="hybridMultilevel"/>
    <w:tmpl w:val="D6B6AB30"/>
    <w:lvl w:ilvl="0" w:tplc="EF9864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60F"/>
    <w:rsid w:val="00192C46"/>
    <w:rsid w:val="001A08B3"/>
    <w:rsid w:val="001A7B60"/>
    <w:rsid w:val="001B52F0"/>
    <w:rsid w:val="001B7A65"/>
    <w:rsid w:val="001E41F3"/>
    <w:rsid w:val="0026004D"/>
    <w:rsid w:val="002640DD"/>
    <w:rsid w:val="00275D12"/>
    <w:rsid w:val="00284FEB"/>
    <w:rsid w:val="002860C4"/>
    <w:rsid w:val="002A3A74"/>
    <w:rsid w:val="002B5741"/>
    <w:rsid w:val="002E472E"/>
    <w:rsid w:val="00305409"/>
    <w:rsid w:val="003609EF"/>
    <w:rsid w:val="0036231A"/>
    <w:rsid w:val="00374DD4"/>
    <w:rsid w:val="003D21DF"/>
    <w:rsid w:val="003E1A36"/>
    <w:rsid w:val="00410371"/>
    <w:rsid w:val="004242F1"/>
    <w:rsid w:val="004313DE"/>
    <w:rsid w:val="0044475B"/>
    <w:rsid w:val="00492D93"/>
    <w:rsid w:val="004A4B6C"/>
    <w:rsid w:val="004B75B7"/>
    <w:rsid w:val="005141D9"/>
    <w:rsid w:val="0051580D"/>
    <w:rsid w:val="00541F21"/>
    <w:rsid w:val="00547111"/>
    <w:rsid w:val="00565FB9"/>
    <w:rsid w:val="00592D74"/>
    <w:rsid w:val="005E2C44"/>
    <w:rsid w:val="00621188"/>
    <w:rsid w:val="006257ED"/>
    <w:rsid w:val="00653DE4"/>
    <w:rsid w:val="00665C47"/>
    <w:rsid w:val="00695808"/>
    <w:rsid w:val="006B46FB"/>
    <w:rsid w:val="006E21FB"/>
    <w:rsid w:val="00733C3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31D"/>
    <w:rsid w:val="00991B88"/>
    <w:rsid w:val="009A5753"/>
    <w:rsid w:val="009A579D"/>
    <w:rsid w:val="009E3297"/>
    <w:rsid w:val="009F734F"/>
    <w:rsid w:val="00A246B6"/>
    <w:rsid w:val="00A47E70"/>
    <w:rsid w:val="00A50CF0"/>
    <w:rsid w:val="00A54D0B"/>
    <w:rsid w:val="00A7671C"/>
    <w:rsid w:val="00A93111"/>
    <w:rsid w:val="00A94526"/>
    <w:rsid w:val="00AA2CBC"/>
    <w:rsid w:val="00AB01A1"/>
    <w:rsid w:val="00AC5820"/>
    <w:rsid w:val="00AD1CD8"/>
    <w:rsid w:val="00B1044F"/>
    <w:rsid w:val="00B258BB"/>
    <w:rsid w:val="00B67B97"/>
    <w:rsid w:val="00B968C8"/>
    <w:rsid w:val="00BA3EC5"/>
    <w:rsid w:val="00BA51D9"/>
    <w:rsid w:val="00BB5DFC"/>
    <w:rsid w:val="00BD279D"/>
    <w:rsid w:val="00BD6BB8"/>
    <w:rsid w:val="00C66BA2"/>
    <w:rsid w:val="00C870F6"/>
    <w:rsid w:val="00C907B5"/>
    <w:rsid w:val="00C95985"/>
    <w:rsid w:val="00CA0C05"/>
    <w:rsid w:val="00CC5026"/>
    <w:rsid w:val="00CC68D0"/>
    <w:rsid w:val="00D03F9A"/>
    <w:rsid w:val="00D06D51"/>
    <w:rsid w:val="00D24991"/>
    <w:rsid w:val="00D50255"/>
    <w:rsid w:val="00D66520"/>
    <w:rsid w:val="00D84AE9"/>
    <w:rsid w:val="00D9124E"/>
    <w:rsid w:val="00DC5D39"/>
    <w:rsid w:val="00DE34CF"/>
    <w:rsid w:val="00E01485"/>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4313DE"/>
    <w:rPr>
      <w:rFonts w:ascii="Arial" w:hAnsi="Arial"/>
      <w:sz w:val="28"/>
      <w:lang w:val="en-GB" w:eastAsia="en-US"/>
    </w:rPr>
  </w:style>
  <w:style w:type="character" w:customStyle="1" w:styleId="50">
    <w:name w:val="标题 5 字符"/>
    <w:basedOn w:val="a0"/>
    <w:link w:val="5"/>
    <w:rsid w:val="004313DE"/>
    <w:rPr>
      <w:rFonts w:ascii="Arial" w:hAnsi="Arial"/>
      <w:sz w:val="22"/>
      <w:lang w:val="en-GB" w:eastAsia="en-US"/>
    </w:rPr>
  </w:style>
  <w:style w:type="character" w:customStyle="1" w:styleId="60">
    <w:name w:val="标题 6 字符"/>
    <w:basedOn w:val="a0"/>
    <w:link w:val="6"/>
    <w:rsid w:val="004313DE"/>
    <w:rPr>
      <w:rFonts w:ascii="Arial" w:hAnsi="Arial"/>
      <w:lang w:val="en-GB" w:eastAsia="en-US"/>
    </w:rPr>
  </w:style>
  <w:style w:type="character" w:customStyle="1" w:styleId="a5">
    <w:name w:val="页眉 字符"/>
    <w:basedOn w:val="a0"/>
    <w:link w:val="a4"/>
    <w:rsid w:val="004313DE"/>
    <w:rPr>
      <w:rFonts w:ascii="Arial" w:hAnsi="Arial"/>
      <w:b/>
      <w:noProof/>
      <w:sz w:val="18"/>
      <w:lang w:val="en-GB" w:eastAsia="en-US"/>
    </w:rPr>
  </w:style>
  <w:style w:type="paragraph" w:customStyle="1" w:styleId="Separation">
    <w:name w:val="Separation"/>
    <w:basedOn w:val="1"/>
    <w:next w:val="a"/>
    <w:uiPriority w:val="99"/>
    <w:qFormat/>
    <w:rsid w:val="004313D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CChar">
    <w:name w:val="TAC Char"/>
    <w:link w:val="TAC"/>
    <w:qFormat/>
    <w:rsid w:val="004313DE"/>
    <w:rPr>
      <w:rFonts w:ascii="Arial" w:hAnsi="Arial"/>
      <w:sz w:val="18"/>
      <w:lang w:val="en-GB" w:eastAsia="en-US"/>
    </w:rPr>
  </w:style>
  <w:style w:type="character" w:customStyle="1" w:styleId="THChar">
    <w:name w:val="TH Char"/>
    <w:link w:val="TH"/>
    <w:qFormat/>
    <w:rsid w:val="004313DE"/>
    <w:rPr>
      <w:rFonts w:ascii="Arial" w:hAnsi="Arial"/>
      <w:b/>
      <w:lang w:val="en-GB" w:eastAsia="en-US"/>
    </w:rPr>
  </w:style>
  <w:style w:type="character" w:customStyle="1" w:styleId="H6Char">
    <w:name w:val="H6 Char"/>
    <w:link w:val="H6"/>
    <w:qFormat/>
    <w:rsid w:val="004313DE"/>
    <w:rPr>
      <w:rFonts w:ascii="Arial" w:hAnsi="Arial"/>
      <w:lang w:val="en-GB" w:eastAsia="en-US"/>
    </w:rPr>
  </w:style>
  <w:style w:type="character" w:customStyle="1" w:styleId="B1Char">
    <w:name w:val="B1 Char"/>
    <w:link w:val="B1"/>
    <w:qFormat/>
    <w:rsid w:val="004313DE"/>
    <w:rPr>
      <w:rFonts w:ascii="Times New Roman" w:hAnsi="Times New Roman"/>
      <w:lang w:val="en-GB" w:eastAsia="en-US"/>
    </w:rPr>
  </w:style>
  <w:style w:type="character" w:customStyle="1" w:styleId="B2Char">
    <w:name w:val="B2 Char"/>
    <w:link w:val="B2"/>
    <w:qFormat/>
    <w:rsid w:val="004313DE"/>
    <w:rPr>
      <w:rFonts w:ascii="Times New Roman" w:hAnsi="Times New Roman"/>
      <w:lang w:val="en-GB" w:eastAsia="en-US"/>
    </w:rPr>
  </w:style>
  <w:style w:type="character" w:customStyle="1" w:styleId="TALChar">
    <w:name w:val="TAL Char"/>
    <w:link w:val="TAL"/>
    <w:qFormat/>
    <w:rsid w:val="004313DE"/>
    <w:rPr>
      <w:rFonts w:ascii="Arial" w:hAnsi="Arial"/>
      <w:sz w:val="18"/>
      <w:lang w:val="en-GB" w:eastAsia="en-US"/>
    </w:rPr>
  </w:style>
  <w:style w:type="character" w:customStyle="1" w:styleId="TANChar">
    <w:name w:val="TAN Char"/>
    <w:link w:val="TAN"/>
    <w:qFormat/>
    <w:rsid w:val="004313DE"/>
    <w:rPr>
      <w:rFonts w:ascii="Arial" w:hAnsi="Arial"/>
      <w:sz w:val="18"/>
      <w:lang w:val="en-GB" w:eastAsia="en-US"/>
    </w:rPr>
  </w:style>
  <w:style w:type="character" w:styleId="af2">
    <w:name w:val="Placeholder Text"/>
    <w:basedOn w:val="a0"/>
    <w:uiPriority w:val="99"/>
    <w:unhideWhenUsed/>
    <w:rsid w:val="00AB01A1"/>
    <w:rPr>
      <w:vanish/>
      <w:color w:val="AEB5BB"/>
    </w:rPr>
  </w:style>
  <w:style w:type="paragraph" w:styleId="af3">
    <w:name w:val="No Spacing"/>
    <w:basedOn w:val="a"/>
    <w:link w:val="af4"/>
    <w:uiPriority w:val="1"/>
    <w:qFormat/>
    <w:rsid w:val="00AB01A1"/>
    <w:pPr>
      <w:spacing w:after="0"/>
    </w:pPr>
    <w:rPr>
      <w:rFonts w:asciiTheme="minorHAnsi" w:eastAsiaTheme="minorHAnsi" w:hAnsiTheme="minorHAnsi" w:cstheme="minorBidi"/>
      <w:kern w:val="2"/>
      <w:lang w:val="en-US"/>
      <w14:ligatures w14:val="standardContextual"/>
    </w:rPr>
  </w:style>
  <w:style w:type="character" w:customStyle="1" w:styleId="af4">
    <w:name w:val="无间隔 字符"/>
    <w:basedOn w:val="a0"/>
    <w:link w:val="af3"/>
    <w:uiPriority w:val="1"/>
    <w:rsid w:val="00AB01A1"/>
    <w:rPr>
      <w:rFonts w:asciiTheme="minorHAnsi" w:eastAsiaTheme="minorHAnsi" w:hAnsiTheme="minorHAnsi" w:cstheme="minorBidi"/>
      <w:kern w:val="2"/>
      <w:lang w:val="en-US" w:eastAsia="en-US"/>
      <w14:ligatures w14:val="standardContextual"/>
    </w:rPr>
  </w:style>
  <w:style w:type="paragraph" w:styleId="af5">
    <w:name w:val="Revision"/>
    <w:hidden/>
    <w:uiPriority w:val="99"/>
    <w:semiHidden/>
    <w:rsid w:val="00492D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9BC00-D658-4383-8FFC-FD800163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2130</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R5-244362</vt:lpwstr>
  </property>
  <property fmtid="{D5CDD505-2E9C-101B-9397-08002B2CF9AE}" pid="10" name="Spec#">
    <vt:lpwstr>38.521-4</vt:lpwstr>
  </property>
  <property fmtid="{D5CDD505-2E9C-101B-9397-08002B2CF9AE}" pid="11" name="Cr#">
    <vt:lpwstr>0861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of UL RMC and CSI report configuration in Rel-15 FR2 aperiodic CSI reporting test cases</vt:lpwstr>
  </property>
  <property fmtid="{D5CDD505-2E9C-101B-9397-08002B2CF9AE}" pid="15" name="SourceIfWg">
    <vt:lpwstr>Mediatek India Technology Pvt.,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2024-08-08T03:12:22Z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df4705bf-1e07-454e-845e-15ad7d07f5bf</vt:lpwstr>
  </property>
  <property fmtid="{D5CDD505-2E9C-101B-9397-08002B2CF9AE}" pid="27" name="MSIP_Label_83bcef13-7cac-433f-ba1d-47a323951816_ContentBits">
    <vt:lpwstr>0</vt:lpwstr>
  </property>
  <property fmtid="{D5CDD505-2E9C-101B-9397-08002B2CF9AE}" pid="28" name="MSIP_Label_9764cdcd-3664-4d05-9615-7cbf65a4f0a8_Enabled">
    <vt:lpwstr>true</vt:lpwstr>
  </property>
  <property fmtid="{D5CDD505-2E9C-101B-9397-08002B2CF9AE}" pid="29" name="MSIP_Label_9764cdcd-3664-4d05-9615-7cbf65a4f0a8_SetDate">
    <vt:lpwstr>2024-08-08T08:58:26Z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14b9cf86-eb5d-4a48-af5a-080d4bcd948a</vt:lpwstr>
  </property>
  <property fmtid="{D5CDD505-2E9C-101B-9397-08002B2CF9AE}" pid="34" name="MSIP_Label_9764cdcd-3664-4d05-9615-7cbf65a4f0a8_ContentBits">
    <vt:lpwstr>0</vt:lpwstr>
  </property>
</Properties>
</file>